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6AF243F3" w:rsidR="000E1E2B" w:rsidRPr="00853D50" w:rsidRDefault="00E45289" w:rsidP="000E1E2B">
      <w:pPr>
        <w:tabs>
          <w:tab w:val="center" w:pos="4536"/>
          <w:tab w:val="right" w:pos="8280"/>
          <w:tab w:val="right" w:pos="9639"/>
        </w:tabs>
        <w:ind w:right="2"/>
        <w:rPr>
          <w:rFonts w:ascii="Arial" w:hAnsi="Arial" w:cs="Arial"/>
          <w:b/>
          <w:bCs/>
          <w:sz w:val="28"/>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2FAA59"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sidRPr="00A60DA9">
        <w:rPr>
          <w:rFonts w:ascii="Arial" w:hAnsi="Arial" w:cs="Arial"/>
          <w:b/>
          <w:bCs/>
          <w:sz w:val="28"/>
          <w:lang w:eastAsia="zh-CN"/>
        </w:rPr>
        <w:t>#1</w:t>
      </w:r>
      <w:r w:rsidR="00C44148">
        <w:rPr>
          <w:rFonts w:ascii="Arial" w:hAnsi="Arial" w:cs="Arial"/>
          <w:b/>
          <w:bCs/>
          <w:sz w:val="28"/>
          <w:lang w:eastAsia="zh-CN"/>
        </w:rPr>
        <w:t>1</w:t>
      </w:r>
      <w:r w:rsidR="00BE11CD">
        <w:rPr>
          <w:rFonts w:ascii="Arial" w:hAnsi="Arial" w:cs="Arial"/>
          <w:b/>
          <w:bCs/>
          <w:sz w:val="28"/>
          <w:lang w:eastAsia="zh-CN"/>
        </w:rPr>
        <w:t>1</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9F5F50">
        <w:rPr>
          <w:rFonts w:ascii="Arial" w:hAnsi="Arial" w:cs="Arial"/>
          <w:b/>
          <w:bCs/>
          <w:sz w:val="28"/>
          <w:lang w:eastAsia="zh-CN"/>
        </w:rPr>
        <w:t xml:space="preserve">           </w:t>
      </w:r>
      <w:r w:rsidR="00DB7B4F">
        <w:rPr>
          <w:rFonts w:ascii="Arial" w:hAnsi="Arial" w:cs="Arial"/>
          <w:b/>
          <w:bCs/>
          <w:sz w:val="28"/>
          <w:lang w:eastAsia="zh-CN"/>
        </w:rPr>
        <w:t xml:space="preserve">       </w:t>
      </w:r>
      <w:r w:rsidR="00944A94" w:rsidRPr="00944A94">
        <w:rPr>
          <w:rFonts w:ascii="Arial" w:hAnsi="Arial" w:cs="Arial"/>
          <w:b/>
          <w:bCs/>
          <w:sz w:val="28"/>
          <w:lang w:eastAsia="zh-CN"/>
        </w:rPr>
        <w:t>R1-</w:t>
      </w:r>
      <w:r w:rsidR="00C72B92" w:rsidRPr="00C72B92">
        <w:rPr>
          <w:rFonts w:ascii="Arial" w:hAnsi="Arial" w:cs="Arial"/>
          <w:b/>
          <w:bCs/>
          <w:sz w:val="28"/>
          <w:lang w:eastAsia="zh-CN"/>
        </w:rPr>
        <w:t>22</w:t>
      </w:r>
      <w:r w:rsidR="00321478">
        <w:rPr>
          <w:rFonts w:ascii="Arial" w:hAnsi="Arial" w:cs="Arial" w:hint="eastAsia"/>
          <w:b/>
          <w:bCs/>
          <w:sz w:val="28"/>
          <w:lang w:eastAsia="zh-CN"/>
        </w:rPr>
        <w:t>11242</w:t>
      </w:r>
    </w:p>
    <w:p w14:paraId="5C012803" w14:textId="6C57C493" w:rsidR="00BE65BF" w:rsidRPr="00D168C8" w:rsidRDefault="00BE11CD" w:rsidP="00BE65BF">
      <w:pPr>
        <w:tabs>
          <w:tab w:val="center" w:pos="4536"/>
          <w:tab w:val="right" w:pos="9072"/>
        </w:tabs>
        <w:rPr>
          <w:rFonts w:ascii="Arial" w:eastAsia="MS Mincho" w:hAnsi="Arial" w:cs="Arial"/>
          <w:b/>
          <w:bCs/>
          <w:sz w:val="28"/>
          <w:lang w:eastAsia="ja-JP"/>
        </w:rPr>
      </w:pPr>
      <w:bookmarkStart w:id="0" w:name="OLE_LINK13"/>
      <w:bookmarkStart w:id="1" w:name="OLE_LINK14"/>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w:t>
      </w:r>
      <w:r w:rsidRPr="00A80D3B">
        <w:rPr>
          <w:rFonts w:ascii="Arial" w:eastAsia="MS Mincho" w:hAnsi="Arial" w:cs="Arial"/>
          <w:b/>
          <w:bCs/>
          <w:sz w:val="28"/>
          <w:lang w:eastAsia="ja-JP"/>
        </w:rPr>
        <w:t xml:space="preserve"> </w:t>
      </w:r>
      <w:r>
        <w:rPr>
          <w:rFonts w:ascii="Arial" w:eastAsia="MS Mincho" w:hAnsi="Arial" w:cs="Arial"/>
          <w:b/>
          <w:bCs/>
          <w:sz w:val="28"/>
          <w:lang w:eastAsia="ja-JP"/>
        </w:rPr>
        <w:t>14</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18</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bookmarkEnd w:id="0"/>
    <w:bookmarkEnd w:id="1"/>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2391E8FF"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84C69">
        <w:rPr>
          <w:b/>
        </w:rPr>
        <w:t>9</w:t>
      </w:r>
      <w:r w:rsidR="00184537">
        <w:rPr>
          <w:b/>
        </w:rPr>
        <w:t>.</w:t>
      </w:r>
      <w:r w:rsidR="00284C69">
        <w:rPr>
          <w:b/>
        </w:rPr>
        <w:t>7</w:t>
      </w:r>
      <w:r w:rsidR="00597FC0">
        <w:rPr>
          <w:rFonts w:hint="eastAsia"/>
          <w:b/>
          <w:lang w:eastAsia="zh-CN"/>
        </w:rPr>
        <w:t>.</w:t>
      </w:r>
      <w:r w:rsidR="00D14EC7">
        <w:rPr>
          <w:b/>
          <w:lang w:eastAsia="zh-CN"/>
        </w:rPr>
        <w:t>2</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3A755B1C" w:rsidR="003C346D" w:rsidRPr="00CF123B" w:rsidRDefault="003C346D" w:rsidP="003C346D">
      <w:pPr>
        <w:spacing w:after="60"/>
        <w:ind w:left="1555" w:hanging="1555"/>
        <w:jc w:val="left"/>
        <w:rPr>
          <w:b/>
        </w:rPr>
      </w:pPr>
      <w:r w:rsidRPr="00CF123B">
        <w:rPr>
          <w:b/>
        </w:rPr>
        <w:t>Title:</w:t>
      </w:r>
      <w:r w:rsidRPr="00CF123B">
        <w:rPr>
          <w:b/>
        </w:rPr>
        <w:tab/>
      </w:r>
      <w:r w:rsidR="00D14EC7">
        <w:rPr>
          <w:b/>
        </w:rPr>
        <w:t>Discussion on network energy saving techniques</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Heading1"/>
        <w:jc w:val="left"/>
        <w:rPr>
          <w:lang w:eastAsia="zh-CN"/>
        </w:rPr>
      </w:pPr>
      <w:r>
        <w:rPr>
          <w:lang w:eastAsia="zh-CN"/>
        </w:rPr>
        <w:t>Introduction</w:t>
      </w:r>
    </w:p>
    <w:p w14:paraId="091557ED" w14:textId="44352182" w:rsidR="0083176F" w:rsidRDefault="0083176F" w:rsidP="00284C69">
      <w:pPr>
        <w:rPr>
          <w:lang w:eastAsia="zh-CN"/>
        </w:rPr>
      </w:pPr>
      <w:r w:rsidRPr="002231AF">
        <w:rPr>
          <w:lang w:eastAsia="zh-CN"/>
        </w:rPr>
        <w:t>I</w:t>
      </w:r>
      <w:r w:rsidRPr="002231AF">
        <w:rPr>
          <w:rFonts w:hint="eastAsia"/>
          <w:lang w:eastAsia="zh-CN"/>
        </w:rPr>
        <w:t xml:space="preserve">n </w:t>
      </w:r>
      <w:r w:rsidRPr="003E7F09">
        <w:rPr>
          <w:lang w:eastAsia="zh-CN"/>
        </w:rPr>
        <w:t>[1], one obje</w:t>
      </w:r>
      <w:r w:rsidRPr="002211DB">
        <w:rPr>
          <w:lang w:eastAsia="zh-CN"/>
        </w:rPr>
        <w:t>cti</w:t>
      </w:r>
      <w:r>
        <w:rPr>
          <w:lang w:eastAsia="zh-CN"/>
        </w:rPr>
        <w:t>ve of network energy saving is to study and identify techniques.</w:t>
      </w:r>
    </w:p>
    <w:tbl>
      <w:tblPr>
        <w:tblStyle w:val="TableGrid"/>
        <w:tblW w:w="0" w:type="auto"/>
        <w:tblLook w:val="04A0" w:firstRow="1" w:lastRow="0" w:firstColumn="1" w:lastColumn="0" w:noHBand="0" w:noVBand="1"/>
      </w:tblPr>
      <w:tblGrid>
        <w:gridCol w:w="9307"/>
      </w:tblGrid>
      <w:tr w:rsidR="0083176F" w14:paraId="235A276E" w14:textId="77777777" w:rsidTr="0083176F">
        <w:tc>
          <w:tcPr>
            <w:tcW w:w="9307" w:type="dxa"/>
          </w:tcPr>
          <w:p w14:paraId="54A75ACF" w14:textId="77777777" w:rsidR="0083176F" w:rsidRPr="0083176F" w:rsidRDefault="0083176F" w:rsidP="0099721A">
            <w:pPr>
              <w:numPr>
                <w:ilvl w:val="0"/>
                <w:numId w:val="20"/>
              </w:numPr>
              <w:overflowPunct w:val="0"/>
              <w:snapToGrid/>
              <w:spacing w:after="0"/>
              <w:jc w:val="left"/>
              <w:textAlignment w:val="baseline"/>
              <w:rPr>
                <w:rFonts w:eastAsia="宋体"/>
                <w:bCs/>
                <w:sz w:val="20"/>
                <w:szCs w:val="20"/>
                <w:lang w:val="en-GB" w:eastAsia="en-GB"/>
              </w:rPr>
            </w:pPr>
            <w:r w:rsidRPr="0083176F">
              <w:rPr>
                <w:rFonts w:eastAsia="宋体"/>
                <w:bCs/>
                <w:sz w:val="20"/>
                <w:szCs w:val="20"/>
                <w:lang w:val="en-GB" w:eastAsia="en-GB"/>
              </w:rPr>
              <w:t>Study and identify techniques on the gNB and UE side to improve network energy savings in terms of both BS transmission and reception, which may include:</w:t>
            </w:r>
          </w:p>
          <w:p w14:paraId="3353ABB7" w14:textId="77777777" w:rsidR="0083176F" w:rsidRPr="0083176F" w:rsidRDefault="0083176F" w:rsidP="0099721A">
            <w:pPr>
              <w:numPr>
                <w:ilvl w:val="0"/>
                <w:numId w:val="21"/>
              </w:numPr>
              <w:overflowPunct w:val="0"/>
              <w:snapToGrid/>
              <w:spacing w:after="0"/>
              <w:ind w:hanging="331"/>
              <w:jc w:val="left"/>
              <w:textAlignment w:val="baseline"/>
              <w:rPr>
                <w:rFonts w:eastAsia="宋体"/>
                <w:bCs/>
                <w:sz w:val="20"/>
                <w:szCs w:val="20"/>
                <w:lang w:eastAsia="en-GB"/>
              </w:rPr>
            </w:pPr>
            <w:r w:rsidRPr="0083176F">
              <w:rPr>
                <w:rFonts w:eastAsia="宋体"/>
                <w:bCs/>
                <w:sz w:val="20"/>
                <w:szCs w:val="20"/>
                <w:lang w:eastAsia="en-GB"/>
              </w:rPr>
              <w:t xml:space="preserve">How to achieve more efficient operation dynamically and/or semi-statically and finer granularity adaptation of transmissions and/or receptions in one or more of network energy saving techniques in time, frequency, spatial, and power domains, with potential support/feedback from UE, </w:t>
            </w:r>
            <w:r w:rsidRPr="0083176F">
              <w:rPr>
                <w:rFonts w:eastAsia="宋体"/>
                <w:sz w:val="20"/>
                <w:szCs w:val="20"/>
                <w:lang w:val="en-GB" w:eastAsia="zh-CN"/>
              </w:rPr>
              <w:t>and potential UE assistance information</w:t>
            </w:r>
            <w:r w:rsidRPr="0083176F">
              <w:rPr>
                <w:rFonts w:eastAsia="宋体"/>
                <w:bCs/>
                <w:sz w:val="20"/>
                <w:szCs w:val="20"/>
                <w:lang w:eastAsia="en-GB"/>
              </w:rPr>
              <w:t xml:space="preserve"> [RAN1, RAN2]</w:t>
            </w:r>
          </w:p>
          <w:p w14:paraId="2BEF5044" w14:textId="77777777" w:rsidR="0083176F" w:rsidRPr="0083176F" w:rsidRDefault="0083176F" w:rsidP="0099721A">
            <w:pPr>
              <w:numPr>
                <w:ilvl w:val="0"/>
                <w:numId w:val="21"/>
              </w:numPr>
              <w:overflowPunct w:val="0"/>
              <w:snapToGrid/>
              <w:spacing w:after="0"/>
              <w:ind w:hanging="331"/>
              <w:jc w:val="left"/>
              <w:textAlignment w:val="baseline"/>
              <w:rPr>
                <w:rFonts w:eastAsia="宋体"/>
                <w:bCs/>
                <w:sz w:val="20"/>
                <w:szCs w:val="20"/>
                <w:lang w:eastAsia="en-GB"/>
              </w:rPr>
            </w:pPr>
            <w:r w:rsidRPr="0083176F">
              <w:rPr>
                <w:rFonts w:eastAsia="宋体"/>
                <w:bCs/>
                <w:sz w:val="20"/>
                <w:szCs w:val="20"/>
                <w:lang w:eastAsia="en-GB"/>
              </w:rPr>
              <w:t>Information exchange/coordination over network interfaces [RAN3]</w:t>
            </w:r>
          </w:p>
          <w:p w14:paraId="297908FA" w14:textId="74D43D39" w:rsidR="0083176F" w:rsidRPr="0083176F" w:rsidRDefault="0083176F" w:rsidP="0083176F">
            <w:pPr>
              <w:overflowPunct w:val="0"/>
              <w:snapToGrid/>
              <w:spacing w:after="0"/>
              <w:ind w:left="709"/>
              <w:textAlignment w:val="baseline"/>
              <w:rPr>
                <w:rFonts w:eastAsia="宋体"/>
                <w:bCs/>
                <w:sz w:val="20"/>
                <w:szCs w:val="20"/>
                <w:lang w:eastAsia="en-GB"/>
              </w:rPr>
            </w:pPr>
            <w:r w:rsidRPr="0083176F">
              <w:rPr>
                <w:rFonts w:eastAsia="宋体"/>
                <w:sz w:val="20"/>
                <w:szCs w:val="20"/>
                <w:lang w:val="en-GB" w:eastAsia="en-GB"/>
              </w:rPr>
              <w:t>Note: Other techniques are not precluded</w:t>
            </w:r>
          </w:p>
        </w:tc>
      </w:tr>
    </w:tbl>
    <w:p w14:paraId="036E4FE3" w14:textId="7334B3A8" w:rsidR="00D819E7" w:rsidRDefault="00D819E7" w:rsidP="00D819E7">
      <w:r>
        <w:t>I</w:t>
      </w:r>
      <w:r>
        <w:rPr>
          <w:rFonts w:hint="eastAsia"/>
        </w:rPr>
        <w:t>t was agreed in RAN1#110bis</w:t>
      </w:r>
      <w:r w:rsidRPr="003E7F09">
        <w:rPr>
          <w:rFonts w:hint="eastAsia"/>
        </w:rPr>
        <w:t>-e [</w:t>
      </w:r>
      <w:r w:rsidR="00184F75" w:rsidRPr="003E7F09">
        <w:t>2</w:t>
      </w:r>
      <w:r w:rsidRPr="003E7F09">
        <w:rPr>
          <w:rFonts w:hint="eastAsia"/>
        </w:rPr>
        <w:t>] that some proposals in [</w:t>
      </w:r>
      <w:r w:rsidR="00184F75" w:rsidRPr="003E7F09">
        <w:t>3</w:t>
      </w:r>
      <w:r w:rsidRPr="003E7F09">
        <w:rPr>
          <w:rFonts w:hint="eastAsia"/>
        </w:rPr>
        <w:t>]</w:t>
      </w:r>
      <w:r w:rsidRPr="003E7F09">
        <w:t xml:space="preserve"> can be</w:t>
      </w:r>
      <w:r>
        <w:t xml:space="preserve"> starting point for TR draft.</w:t>
      </w:r>
    </w:p>
    <w:tbl>
      <w:tblPr>
        <w:tblStyle w:val="TableGrid"/>
        <w:tblW w:w="0" w:type="auto"/>
        <w:tblLook w:val="04A0" w:firstRow="1" w:lastRow="0" w:firstColumn="1" w:lastColumn="0" w:noHBand="0" w:noVBand="1"/>
      </w:tblPr>
      <w:tblGrid>
        <w:gridCol w:w="9307"/>
      </w:tblGrid>
      <w:tr w:rsidR="00D819E7" w:rsidRPr="001D6479" w14:paraId="31C91B6E" w14:textId="77777777" w:rsidTr="00E755C5">
        <w:tc>
          <w:tcPr>
            <w:tcW w:w="9307" w:type="dxa"/>
          </w:tcPr>
          <w:p w14:paraId="39FB5E0E" w14:textId="77777777" w:rsidR="00D819E7" w:rsidRPr="001D6479" w:rsidRDefault="00D819E7" w:rsidP="00E755C5">
            <w:pPr>
              <w:pStyle w:val="BodyText"/>
              <w:spacing w:after="0"/>
              <w:rPr>
                <w:rFonts w:eastAsia="Malgun Gothic" w:cs="Times"/>
                <w:b/>
                <w:bCs/>
                <w:highlight w:val="green"/>
                <w:lang w:eastAsia="ko-KR"/>
              </w:rPr>
            </w:pPr>
            <w:r w:rsidRPr="001D6479">
              <w:rPr>
                <w:rFonts w:eastAsia="Malgun Gothic" w:cs="Times"/>
                <w:b/>
                <w:bCs/>
                <w:highlight w:val="green"/>
                <w:lang w:eastAsia="ko-KR"/>
              </w:rPr>
              <w:t>Agreement</w:t>
            </w:r>
          </w:p>
          <w:p w14:paraId="7B540777" w14:textId="77777777" w:rsidR="00D819E7" w:rsidRPr="001D6479" w:rsidRDefault="00D819E7" w:rsidP="00E755C5">
            <w:pPr>
              <w:pStyle w:val="BodyText"/>
              <w:spacing w:after="0"/>
              <w:rPr>
                <w:rFonts w:cs="Times"/>
                <w:lang w:eastAsia="zh-CN"/>
              </w:rPr>
            </w:pPr>
            <w:r w:rsidRPr="001D6479">
              <w:rPr>
                <w:rFonts w:cs="Times"/>
                <w:lang w:eastAsia="zh-CN"/>
              </w:rPr>
              <w:t>The following are description of a potential energy saving techniques being discussed in RAN1. The benefits and performance impact of the candidate techniques are subject to further RAN1 evaluations, while RAN1 is discussing the following techniques may have potential impact to other WGs (FFS: RAN4 impact). The impact is not an exhaustive list nor represent definitive list of impacts to WGs and is subject to further changes as RAN1 progress work for the SI.</w:t>
            </w:r>
          </w:p>
          <w:p w14:paraId="61AF4BE7" w14:textId="77777777" w:rsidR="00D819E7" w:rsidRPr="001D6479" w:rsidRDefault="00D819E7" w:rsidP="00E755C5">
            <w:pPr>
              <w:pStyle w:val="BodyText"/>
              <w:spacing w:after="0"/>
              <w:rPr>
                <w:rFonts w:cs="Times"/>
                <w:lang w:eastAsia="zh-CN"/>
              </w:rPr>
            </w:pPr>
            <w:r w:rsidRPr="001D6479">
              <w:rPr>
                <w:rFonts w:cs="Times"/>
                <w:lang w:eastAsia="zh-CN"/>
              </w:rPr>
              <w:t>The description of the technique does not imply the technique will be automatically captured to the TR, but assumed to be the basis for the description in the TR if agreed. Note that this is only to be used as a starting point to finalized the TR in November.</w:t>
            </w:r>
          </w:p>
          <w:p w14:paraId="1CFFB782" w14:textId="77777777" w:rsidR="00D819E7" w:rsidRPr="001D6479" w:rsidRDefault="00D819E7" w:rsidP="00D819E7">
            <w:pPr>
              <w:numPr>
                <w:ilvl w:val="0"/>
                <w:numId w:val="42"/>
              </w:numPr>
              <w:autoSpaceDE/>
              <w:autoSpaceDN/>
              <w:adjustRightInd/>
              <w:snapToGrid/>
              <w:spacing w:after="0" w:line="252" w:lineRule="auto"/>
              <w:rPr>
                <w:rFonts w:cs="Times"/>
                <w:sz w:val="20"/>
                <w:szCs w:val="20"/>
              </w:rPr>
            </w:pPr>
            <w:r w:rsidRPr="001D6479">
              <w:rPr>
                <w:rFonts w:cs="Times"/>
                <w:sz w:val="20"/>
                <w:szCs w:val="20"/>
              </w:rPr>
              <w:t>Note: further merging of techniques (e.g. #A-6 and #A-1) is not precluded.</w:t>
            </w:r>
          </w:p>
          <w:p w14:paraId="192FC0DC" w14:textId="77777777" w:rsidR="00D819E7" w:rsidRPr="001D6479" w:rsidRDefault="00D819E7" w:rsidP="00D819E7">
            <w:pPr>
              <w:numPr>
                <w:ilvl w:val="0"/>
                <w:numId w:val="42"/>
              </w:numPr>
              <w:autoSpaceDE/>
              <w:autoSpaceDN/>
              <w:adjustRightInd/>
              <w:snapToGrid/>
              <w:spacing w:after="0" w:line="252" w:lineRule="auto"/>
              <w:rPr>
                <w:rFonts w:cs="Times"/>
                <w:sz w:val="20"/>
                <w:szCs w:val="20"/>
              </w:rPr>
            </w:pPr>
            <w:r w:rsidRPr="001D6479">
              <w:rPr>
                <w:rFonts w:cs="Times"/>
                <w:sz w:val="20"/>
                <w:szCs w:val="20"/>
              </w:rPr>
              <w:t xml:space="preserve">Time domain technique description available in: </w:t>
            </w:r>
          </w:p>
          <w:p w14:paraId="5806681A" w14:textId="77777777" w:rsidR="00D819E7" w:rsidRPr="001D6479" w:rsidRDefault="00D819E7" w:rsidP="00D819E7">
            <w:pPr>
              <w:numPr>
                <w:ilvl w:val="1"/>
                <w:numId w:val="42"/>
              </w:numPr>
              <w:autoSpaceDE/>
              <w:autoSpaceDN/>
              <w:adjustRightInd/>
              <w:snapToGrid/>
              <w:spacing w:after="0" w:line="252" w:lineRule="auto"/>
              <w:rPr>
                <w:rFonts w:cs="Times"/>
                <w:sz w:val="20"/>
                <w:szCs w:val="20"/>
              </w:rPr>
            </w:pPr>
            <w:r w:rsidRPr="001D6479">
              <w:rPr>
                <w:rFonts w:cs="Times"/>
                <w:sz w:val="20"/>
                <w:szCs w:val="20"/>
              </w:rPr>
              <w:t>Proposal #2-1H of R1-2210620 Section 3</w:t>
            </w:r>
          </w:p>
          <w:p w14:paraId="08D47F6C" w14:textId="77777777" w:rsidR="00D819E7" w:rsidRPr="001D6479" w:rsidRDefault="00D819E7" w:rsidP="00D819E7">
            <w:pPr>
              <w:numPr>
                <w:ilvl w:val="1"/>
                <w:numId w:val="42"/>
              </w:numPr>
              <w:autoSpaceDE/>
              <w:autoSpaceDN/>
              <w:adjustRightInd/>
              <w:snapToGrid/>
              <w:spacing w:after="0" w:line="252" w:lineRule="auto"/>
              <w:rPr>
                <w:rFonts w:cs="Times"/>
                <w:sz w:val="20"/>
                <w:szCs w:val="20"/>
              </w:rPr>
            </w:pPr>
            <w:r w:rsidRPr="001D6479">
              <w:rPr>
                <w:rFonts w:cs="Times"/>
                <w:sz w:val="20"/>
                <w:szCs w:val="20"/>
              </w:rPr>
              <w:t>Proposal #2-2J of R1-2210620 Section 3</w:t>
            </w:r>
          </w:p>
          <w:p w14:paraId="5B28FAC5" w14:textId="77777777" w:rsidR="00D819E7" w:rsidRPr="001D6479" w:rsidRDefault="00D819E7" w:rsidP="00D819E7">
            <w:pPr>
              <w:numPr>
                <w:ilvl w:val="1"/>
                <w:numId w:val="42"/>
              </w:numPr>
              <w:autoSpaceDE/>
              <w:autoSpaceDN/>
              <w:adjustRightInd/>
              <w:snapToGrid/>
              <w:spacing w:after="0" w:line="252" w:lineRule="auto"/>
              <w:rPr>
                <w:rFonts w:cs="Times"/>
                <w:sz w:val="20"/>
                <w:szCs w:val="20"/>
              </w:rPr>
            </w:pPr>
            <w:r w:rsidRPr="001D6479">
              <w:rPr>
                <w:rFonts w:cs="Times"/>
                <w:sz w:val="20"/>
                <w:szCs w:val="20"/>
              </w:rPr>
              <w:t>Proposal #2-3H of R1-2210620 Section 3</w:t>
            </w:r>
          </w:p>
          <w:p w14:paraId="4E293BAC" w14:textId="77777777" w:rsidR="00D819E7" w:rsidRPr="001D6479" w:rsidRDefault="00D819E7" w:rsidP="00D819E7">
            <w:pPr>
              <w:numPr>
                <w:ilvl w:val="1"/>
                <w:numId w:val="42"/>
              </w:numPr>
              <w:autoSpaceDE/>
              <w:autoSpaceDN/>
              <w:adjustRightInd/>
              <w:snapToGrid/>
              <w:spacing w:after="0" w:line="252" w:lineRule="auto"/>
              <w:rPr>
                <w:rFonts w:cs="Times"/>
                <w:sz w:val="20"/>
                <w:szCs w:val="20"/>
              </w:rPr>
            </w:pPr>
            <w:r w:rsidRPr="001D6479">
              <w:rPr>
                <w:rFonts w:cs="Times"/>
                <w:sz w:val="20"/>
                <w:szCs w:val="20"/>
              </w:rPr>
              <w:t>Proposal #2-4H of R1-2210620 Section 3</w:t>
            </w:r>
          </w:p>
          <w:p w14:paraId="1EE302BD" w14:textId="77777777" w:rsidR="00D819E7" w:rsidRPr="001D6479" w:rsidRDefault="00D819E7" w:rsidP="00D819E7">
            <w:pPr>
              <w:numPr>
                <w:ilvl w:val="1"/>
                <w:numId w:val="42"/>
              </w:numPr>
              <w:autoSpaceDE/>
              <w:autoSpaceDN/>
              <w:adjustRightInd/>
              <w:snapToGrid/>
              <w:spacing w:after="0" w:line="252" w:lineRule="auto"/>
              <w:rPr>
                <w:rFonts w:cs="Times"/>
                <w:sz w:val="20"/>
                <w:szCs w:val="20"/>
              </w:rPr>
            </w:pPr>
            <w:r w:rsidRPr="001D6479">
              <w:rPr>
                <w:rFonts w:cs="Times"/>
                <w:sz w:val="20"/>
                <w:szCs w:val="20"/>
              </w:rPr>
              <w:t>Proposal #2-6J of R1-2210620 Section 3</w:t>
            </w:r>
          </w:p>
          <w:p w14:paraId="05ECCA8E" w14:textId="77777777" w:rsidR="00D819E7" w:rsidRPr="001D6479" w:rsidRDefault="00D819E7" w:rsidP="00D819E7">
            <w:pPr>
              <w:numPr>
                <w:ilvl w:val="0"/>
                <w:numId w:val="42"/>
              </w:numPr>
              <w:autoSpaceDE/>
              <w:autoSpaceDN/>
              <w:adjustRightInd/>
              <w:snapToGrid/>
              <w:spacing w:after="0" w:line="252" w:lineRule="auto"/>
              <w:rPr>
                <w:rFonts w:cs="Times"/>
                <w:sz w:val="20"/>
                <w:szCs w:val="20"/>
              </w:rPr>
            </w:pPr>
            <w:r w:rsidRPr="001D6479">
              <w:rPr>
                <w:rFonts w:cs="Times"/>
                <w:sz w:val="20"/>
                <w:szCs w:val="20"/>
              </w:rPr>
              <w:t xml:space="preserve">Frequency domain technique description available in: </w:t>
            </w:r>
          </w:p>
          <w:p w14:paraId="68235E69" w14:textId="77777777" w:rsidR="00D819E7" w:rsidRPr="001D6479" w:rsidRDefault="00D819E7" w:rsidP="00D819E7">
            <w:pPr>
              <w:numPr>
                <w:ilvl w:val="1"/>
                <w:numId w:val="42"/>
              </w:numPr>
              <w:autoSpaceDE/>
              <w:autoSpaceDN/>
              <w:adjustRightInd/>
              <w:snapToGrid/>
              <w:spacing w:after="0" w:line="252" w:lineRule="auto"/>
              <w:rPr>
                <w:rFonts w:cs="Times"/>
                <w:sz w:val="20"/>
                <w:szCs w:val="20"/>
              </w:rPr>
            </w:pPr>
            <w:r w:rsidRPr="001D6479">
              <w:rPr>
                <w:rFonts w:cs="Times"/>
                <w:sz w:val="20"/>
                <w:szCs w:val="20"/>
              </w:rPr>
              <w:t>Proposal #3-1I of R1-2210620 Section 3</w:t>
            </w:r>
          </w:p>
          <w:p w14:paraId="2FE9BE28" w14:textId="77777777" w:rsidR="00D819E7" w:rsidRPr="001D6479" w:rsidRDefault="00D819E7" w:rsidP="00D819E7">
            <w:pPr>
              <w:numPr>
                <w:ilvl w:val="1"/>
                <w:numId w:val="42"/>
              </w:numPr>
              <w:autoSpaceDE/>
              <w:autoSpaceDN/>
              <w:adjustRightInd/>
              <w:snapToGrid/>
              <w:spacing w:after="0" w:line="252" w:lineRule="auto"/>
              <w:rPr>
                <w:rFonts w:cs="Times"/>
                <w:sz w:val="20"/>
                <w:szCs w:val="20"/>
              </w:rPr>
            </w:pPr>
            <w:r w:rsidRPr="001D6479">
              <w:rPr>
                <w:rFonts w:cs="Times"/>
                <w:sz w:val="20"/>
                <w:szCs w:val="20"/>
              </w:rPr>
              <w:t>Proposal #3-2F of R1-2210620 Section 3</w:t>
            </w:r>
          </w:p>
          <w:p w14:paraId="3530E078" w14:textId="77777777" w:rsidR="00D819E7" w:rsidRPr="001D6479" w:rsidRDefault="00D819E7" w:rsidP="00D819E7">
            <w:pPr>
              <w:numPr>
                <w:ilvl w:val="1"/>
                <w:numId w:val="42"/>
              </w:numPr>
              <w:autoSpaceDE/>
              <w:autoSpaceDN/>
              <w:adjustRightInd/>
              <w:snapToGrid/>
              <w:spacing w:after="0" w:line="252" w:lineRule="auto"/>
              <w:rPr>
                <w:rFonts w:cs="Times"/>
                <w:sz w:val="20"/>
                <w:szCs w:val="20"/>
              </w:rPr>
            </w:pPr>
            <w:r w:rsidRPr="001D6479">
              <w:rPr>
                <w:rFonts w:cs="Times"/>
                <w:sz w:val="20"/>
                <w:szCs w:val="20"/>
              </w:rPr>
              <w:t>Proposal #3-3F of R1-2210620 Section 3</w:t>
            </w:r>
          </w:p>
          <w:p w14:paraId="2F203090" w14:textId="77777777" w:rsidR="00D819E7" w:rsidRPr="001D6479" w:rsidRDefault="00D819E7" w:rsidP="00D819E7">
            <w:pPr>
              <w:numPr>
                <w:ilvl w:val="0"/>
                <w:numId w:val="42"/>
              </w:numPr>
              <w:autoSpaceDE/>
              <w:autoSpaceDN/>
              <w:adjustRightInd/>
              <w:snapToGrid/>
              <w:spacing w:after="0" w:line="252" w:lineRule="auto"/>
              <w:rPr>
                <w:rFonts w:cs="Times"/>
                <w:sz w:val="20"/>
                <w:szCs w:val="20"/>
              </w:rPr>
            </w:pPr>
            <w:r w:rsidRPr="001D6479">
              <w:rPr>
                <w:rFonts w:cs="Times"/>
                <w:sz w:val="20"/>
                <w:szCs w:val="20"/>
              </w:rPr>
              <w:t xml:space="preserve">Spatial domain technique description available in: </w:t>
            </w:r>
          </w:p>
          <w:p w14:paraId="00F3DD68" w14:textId="77777777" w:rsidR="00D819E7" w:rsidRPr="001D6479" w:rsidRDefault="00D819E7" w:rsidP="00D819E7">
            <w:pPr>
              <w:numPr>
                <w:ilvl w:val="1"/>
                <w:numId w:val="42"/>
              </w:numPr>
              <w:autoSpaceDE/>
              <w:autoSpaceDN/>
              <w:adjustRightInd/>
              <w:snapToGrid/>
              <w:spacing w:after="0" w:line="252" w:lineRule="auto"/>
              <w:rPr>
                <w:rFonts w:cs="Times"/>
                <w:sz w:val="20"/>
                <w:szCs w:val="20"/>
              </w:rPr>
            </w:pPr>
            <w:r w:rsidRPr="001D6479">
              <w:rPr>
                <w:rFonts w:cs="Times"/>
                <w:sz w:val="20"/>
                <w:szCs w:val="20"/>
              </w:rPr>
              <w:t>Proposal #4-1J of R1-2210620 Section 3</w:t>
            </w:r>
          </w:p>
          <w:p w14:paraId="26819123" w14:textId="77777777" w:rsidR="00D819E7" w:rsidRPr="001D6479" w:rsidRDefault="00D819E7" w:rsidP="00D819E7">
            <w:pPr>
              <w:numPr>
                <w:ilvl w:val="1"/>
                <w:numId w:val="42"/>
              </w:numPr>
              <w:autoSpaceDE/>
              <w:autoSpaceDN/>
              <w:adjustRightInd/>
              <w:snapToGrid/>
              <w:spacing w:after="0" w:line="252" w:lineRule="auto"/>
              <w:rPr>
                <w:rFonts w:cs="Times"/>
                <w:sz w:val="20"/>
                <w:szCs w:val="20"/>
              </w:rPr>
            </w:pPr>
            <w:r w:rsidRPr="001D6479">
              <w:rPr>
                <w:rFonts w:cs="Times"/>
                <w:sz w:val="20"/>
                <w:szCs w:val="20"/>
              </w:rPr>
              <w:t>Proposal #4-2G of R1-2210620 Section 3</w:t>
            </w:r>
          </w:p>
          <w:p w14:paraId="53A9A197" w14:textId="77777777" w:rsidR="00D819E7" w:rsidRPr="001D6479" w:rsidRDefault="00D819E7" w:rsidP="00D819E7">
            <w:pPr>
              <w:numPr>
                <w:ilvl w:val="0"/>
                <w:numId w:val="42"/>
              </w:numPr>
              <w:autoSpaceDE/>
              <w:autoSpaceDN/>
              <w:adjustRightInd/>
              <w:snapToGrid/>
              <w:spacing w:after="0" w:line="252" w:lineRule="auto"/>
              <w:rPr>
                <w:rFonts w:cs="Times"/>
                <w:sz w:val="20"/>
                <w:szCs w:val="20"/>
              </w:rPr>
            </w:pPr>
            <w:r w:rsidRPr="001D6479">
              <w:rPr>
                <w:rFonts w:cs="Times"/>
                <w:sz w:val="20"/>
                <w:szCs w:val="20"/>
              </w:rPr>
              <w:t xml:space="preserve">Power domain technique description available in: </w:t>
            </w:r>
          </w:p>
          <w:p w14:paraId="2DA8F3D6" w14:textId="77777777" w:rsidR="00D819E7" w:rsidRPr="001D6479" w:rsidRDefault="00D819E7" w:rsidP="00D819E7">
            <w:pPr>
              <w:numPr>
                <w:ilvl w:val="1"/>
                <w:numId w:val="42"/>
              </w:numPr>
              <w:autoSpaceDE/>
              <w:autoSpaceDN/>
              <w:adjustRightInd/>
              <w:snapToGrid/>
              <w:spacing w:after="0" w:line="252" w:lineRule="auto"/>
              <w:rPr>
                <w:rFonts w:cs="Times"/>
                <w:sz w:val="20"/>
                <w:szCs w:val="20"/>
              </w:rPr>
            </w:pPr>
            <w:r w:rsidRPr="001D6479">
              <w:rPr>
                <w:rFonts w:cs="Times"/>
                <w:sz w:val="20"/>
                <w:szCs w:val="20"/>
              </w:rPr>
              <w:t>Proposal #5-1I of R1-2210620 Section 3</w:t>
            </w:r>
          </w:p>
          <w:p w14:paraId="459F2FF5" w14:textId="77777777" w:rsidR="00D819E7" w:rsidRPr="001D6479" w:rsidRDefault="00D819E7" w:rsidP="00D819E7">
            <w:pPr>
              <w:numPr>
                <w:ilvl w:val="1"/>
                <w:numId w:val="42"/>
              </w:numPr>
              <w:autoSpaceDE/>
              <w:autoSpaceDN/>
              <w:adjustRightInd/>
              <w:snapToGrid/>
              <w:spacing w:after="0" w:line="252" w:lineRule="auto"/>
              <w:rPr>
                <w:rFonts w:cs="Times"/>
                <w:sz w:val="20"/>
                <w:szCs w:val="20"/>
              </w:rPr>
            </w:pPr>
            <w:r w:rsidRPr="001D6479">
              <w:rPr>
                <w:rFonts w:cs="Times"/>
                <w:sz w:val="20"/>
                <w:szCs w:val="20"/>
              </w:rPr>
              <w:t>Proposal #5-2H of R1-2210620 Section 3</w:t>
            </w:r>
          </w:p>
          <w:p w14:paraId="06FFB455" w14:textId="77777777" w:rsidR="00D819E7" w:rsidRPr="001D6479" w:rsidRDefault="00D819E7" w:rsidP="00D819E7">
            <w:pPr>
              <w:numPr>
                <w:ilvl w:val="1"/>
                <w:numId w:val="42"/>
              </w:numPr>
              <w:autoSpaceDE/>
              <w:autoSpaceDN/>
              <w:adjustRightInd/>
              <w:snapToGrid/>
              <w:spacing w:after="0" w:line="252" w:lineRule="auto"/>
              <w:rPr>
                <w:rFonts w:cs="Times"/>
                <w:sz w:val="20"/>
                <w:szCs w:val="20"/>
              </w:rPr>
            </w:pPr>
            <w:r w:rsidRPr="001D6479">
              <w:rPr>
                <w:rFonts w:cs="Times"/>
                <w:sz w:val="20"/>
                <w:szCs w:val="20"/>
              </w:rPr>
              <w:t>Proposal #5-3H of R1-2210620 Section 3</w:t>
            </w:r>
          </w:p>
          <w:p w14:paraId="1AB5CAB1" w14:textId="77777777" w:rsidR="00D819E7" w:rsidRPr="001D6479" w:rsidRDefault="00D819E7" w:rsidP="00D819E7">
            <w:pPr>
              <w:numPr>
                <w:ilvl w:val="1"/>
                <w:numId w:val="42"/>
              </w:numPr>
              <w:autoSpaceDE/>
              <w:autoSpaceDN/>
              <w:adjustRightInd/>
              <w:snapToGrid/>
              <w:spacing w:after="0" w:line="252" w:lineRule="auto"/>
              <w:rPr>
                <w:rFonts w:cs="Times"/>
                <w:sz w:val="20"/>
                <w:szCs w:val="20"/>
              </w:rPr>
            </w:pPr>
            <w:r w:rsidRPr="001D6479">
              <w:rPr>
                <w:rFonts w:cs="Times"/>
                <w:sz w:val="20"/>
                <w:szCs w:val="20"/>
              </w:rPr>
              <w:t>Proposal #5-4H of R1-2210620 Section 3</w:t>
            </w:r>
          </w:p>
          <w:p w14:paraId="4B2DA96A" w14:textId="77777777" w:rsidR="00D819E7" w:rsidRPr="001D6479" w:rsidRDefault="00D819E7" w:rsidP="00D819E7">
            <w:pPr>
              <w:numPr>
                <w:ilvl w:val="1"/>
                <w:numId w:val="42"/>
              </w:numPr>
              <w:autoSpaceDE/>
              <w:autoSpaceDN/>
              <w:adjustRightInd/>
              <w:snapToGrid/>
              <w:spacing w:after="0" w:line="252" w:lineRule="auto"/>
              <w:rPr>
                <w:rFonts w:cs="Times"/>
                <w:sz w:val="20"/>
                <w:szCs w:val="20"/>
              </w:rPr>
            </w:pPr>
            <w:r w:rsidRPr="001D6479">
              <w:rPr>
                <w:rFonts w:cs="Times"/>
                <w:sz w:val="20"/>
                <w:szCs w:val="20"/>
              </w:rPr>
              <w:t>Proposal #5-5D of R1-2210620 Section 3</w:t>
            </w:r>
          </w:p>
        </w:tc>
      </w:tr>
    </w:tbl>
    <w:p w14:paraId="0B2E0F39" w14:textId="062AACAC" w:rsidR="00D819E7" w:rsidRDefault="00D819E7" w:rsidP="00D819E7">
      <w:r>
        <w:t>This contribution shows some view points for some of above proposals.</w:t>
      </w:r>
    </w:p>
    <w:p w14:paraId="1623F671" w14:textId="27CC199A" w:rsidR="004D3F9F" w:rsidRPr="00D819E7" w:rsidRDefault="004D3F9F" w:rsidP="00852087">
      <w:pPr>
        <w:jc w:val="left"/>
        <w:rPr>
          <w:lang w:eastAsia="zh-CN"/>
        </w:rPr>
      </w:pPr>
    </w:p>
    <w:p w14:paraId="22D50A9B" w14:textId="3B76D75F" w:rsidR="00C669EE" w:rsidRDefault="00D14EC7" w:rsidP="00275252">
      <w:pPr>
        <w:pStyle w:val="Heading1"/>
      </w:pPr>
      <w:r>
        <w:lastRenderedPageBreak/>
        <w:t>Time domain techniques</w:t>
      </w:r>
    </w:p>
    <w:p w14:paraId="4879F604" w14:textId="1CF70CC1" w:rsidR="00614A6F" w:rsidRDefault="00D819E7" w:rsidP="00FE36FC">
      <w:pPr>
        <w:pStyle w:val="Heading2"/>
      </w:pPr>
      <w:r>
        <w:t>On-demand SSB</w:t>
      </w:r>
    </w:p>
    <w:p w14:paraId="026F0208" w14:textId="3086B099" w:rsidR="00D14EC7" w:rsidRDefault="00D819E7" w:rsidP="00093FE2">
      <w:pPr>
        <w:rPr>
          <w:lang w:eastAsia="zh-CN"/>
        </w:rPr>
      </w:pPr>
      <w:r>
        <w:rPr>
          <w:lang w:eastAsia="zh-CN"/>
        </w:rPr>
        <w:t>W</w:t>
      </w:r>
      <w:r>
        <w:rPr>
          <w:rFonts w:hint="eastAsia"/>
          <w:lang w:eastAsia="zh-CN"/>
        </w:rPr>
        <w:t xml:space="preserve">e </w:t>
      </w:r>
      <w:r>
        <w:rPr>
          <w:lang w:eastAsia="zh-CN"/>
        </w:rPr>
        <w:t>think on-demand SSB is not clear enough.</w:t>
      </w:r>
    </w:p>
    <w:tbl>
      <w:tblPr>
        <w:tblStyle w:val="TableGrid"/>
        <w:tblW w:w="0" w:type="auto"/>
        <w:tblLook w:val="04A0" w:firstRow="1" w:lastRow="0" w:firstColumn="1" w:lastColumn="0" w:noHBand="0" w:noVBand="1"/>
      </w:tblPr>
      <w:tblGrid>
        <w:gridCol w:w="9307"/>
      </w:tblGrid>
      <w:tr w:rsidR="00D819E7" w:rsidRPr="00370D6A" w14:paraId="48064CA4" w14:textId="77777777" w:rsidTr="00D819E7">
        <w:tc>
          <w:tcPr>
            <w:tcW w:w="9307" w:type="dxa"/>
          </w:tcPr>
          <w:p w14:paraId="445D7AC7" w14:textId="77777777" w:rsidR="00D819E7" w:rsidRPr="00370D6A" w:rsidRDefault="00D819E7" w:rsidP="00D819E7">
            <w:pPr>
              <w:keepNext/>
              <w:keepLines/>
              <w:suppressAutoHyphens/>
              <w:autoSpaceDE/>
              <w:autoSpaceDN/>
              <w:adjustRightInd/>
              <w:snapToGrid/>
              <w:spacing w:before="120" w:after="180" w:line="252" w:lineRule="auto"/>
              <w:jc w:val="left"/>
              <w:outlineLvl w:val="3"/>
              <w:rPr>
                <w:rFonts w:ascii="Arial" w:eastAsia="宋体" w:hAnsi="Arial"/>
                <w:sz w:val="20"/>
                <w:szCs w:val="20"/>
                <w:lang w:val="en-GB" w:eastAsia="zh-CN"/>
              </w:rPr>
            </w:pPr>
            <w:r w:rsidRPr="00370D6A">
              <w:rPr>
                <w:rFonts w:ascii="Arial" w:eastAsia="宋体" w:hAnsi="Arial"/>
                <w:sz w:val="20"/>
                <w:szCs w:val="20"/>
                <w:lang w:val="en-GB" w:eastAsia="zh-CN"/>
              </w:rPr>
              <w:t>Proposal #2-6J</w:t>
            </w:r>
          </w:p>
          <w:p w14:paraId="513C0314" w14:textId="77777777" w:rsidR="00D819E7" w:rsidRPr="00370D6A" w:rsidRDefault="00D819E7" w:rsidP="00D819E7">
            <w:pPr>
              <w:numPr>
                <w:ilvl w:val="0"/>
                <w:numId w:val="44"/>
              </w:numPr>
              <w:suppressAutoHyphens/>
              <w:autoSpaceDE/>
              <w:autoSpaceDN/>
              <w:adjustRightInd/>
              <w:snapToGrid/>
              <w:spacing w:after="0" w:line="252" w:lineRule="auto"/>
              <w:jc w:val="left"/>
              <w:rPr>
                <w:rFonts w:eastAsia="Malgun Gothic"/>
                <w:sz w:val="20"/>
                <w:szCs w:val="20"/>
                <w:lang w:eastAsia="ko-KR"/>
              </w:rPr>
            </w:pPr>
            <w:r w:rsidRPr="00370D6A">
              <w:rPr>
                <w:rFonts w:eastAsia="Malgun Gothic"/>
                <w:sz w:val="20"/>
                <w:szCs w:val="20"/>
                <w:lang w:eastAsia="ko-KR"/>
              </w:rPr>
              <w:t>Technique #A-6 Adaptation of SSB/SIB1</w:t>
            </w:r>
          </w:p>
          <w:p w14:paraId="064EE77E" w14:textId="77777777" w:rsidR="00D819E7" w:rsidRPr="00370D6A" w:rsidRDefault="00D819E7" w:rsidP="00D819E7">
            <w:pPr>
              <w:numPr>
                <w:ilvl w:val="1"/>
                <w:numId w:val="44"/>
              </w:numPr>
              <w:suppressAutoHyphens/>
              <w:autoSpaceDE/>
              <w:autoSpaceDN/>
              <w:adjustRightInd/>
              <w:snapToGrid/>
              <w:spacing w:after="0" w:line="252" w:lineRule="auto"/>
              <w:jc w:val="left"/>
              <w:rPr>
                <w:rFonts w:eastAsia="Malgun Gothic"/>
                <w:sz w:val="20"/>
                <w:szCs w:val="20"/>
                <w:lang w:eastAsia="ko-KR"/>
              </w:rPr>
            </w:pPr>
            <w:r w:rsidRPr="00370D6A">
              <w:rPr>
                <w:rFonts w:eastAsia="宋体"/>
                <w:sz w:val="20"/>
                <w:szCs w:val="20"/>
                <w:lang w:eastAsia="zh-CN"/>
              </w:rPr>
              <w:t xml:space="preserve">On-demand SSBs/SIB1 transmissions may also enable long periods of inactivity at </w:t>
            </w:r>
            <w:r w:rsidRPr="00370D6A">
              <w:rPr>
                <w:rFonts w:eastAsia="Malgun Gothic"/>
                <w:sz w:val="20"/>
                <w:szCs w:val="20"/>
                <w:lang w:eastAsia="ko-KR"/>
              </w:rPr>
              <w:t xml:space="preserve">the gNB to achieve gNB energy saving. </w:t>
            </w:r>
          </w:p>
          <w:p w14:paraId="1C137C5B" w14:textId="77777777" w:rsidR="00D819E7" w:rsidRPr="00370D6A" w:rsidRDefault="00D819E7" w:rsidP="00D819E7">
            <w:pPr>
              <w:numPr>
                <w:ilvl w:val="1"/>
                <w:numId w:val="44"/>
              </w:numPr>
              <w:suppressAutoHyphens/>
              <w:autoSpaceDE/>
              <w:autoSpaceDN/>
              <w:adjustRightInd/>
              <w:snapToGrid/>
              <w:spacing w:after="0" w:line="252" w:lineRule="auto"/>
              <w:jc w:val="left"/>
              <w:rPr>
                <w:rFonts w:eastAsia="Malgun Gothic"/>
                <w:sz w:val="20"/>
                <w:szCs w:val="20"/>
                <w:lang w:eastAsia="ko-KR"/>
              </w:rPr>
            </w:pPr>
            <w:r w:rsidRPr="00370D6A">
              <w:rPr>
                <w:rFonts w:eastAsia="Malgun Gothic"/>
                <w:sz w:val="20"/>
                <w:szCs w:val="20"/>
                <w:lang w:eastAsia="ko-KR"/>
              </w:rPr>
              <w:t>SSB/SIB1 transmission on the serving cell can be triggered by on-demand SSB/SIB1 request.</w:t>
            </w:r>
          </w:p>
          <w:p w14:paraId="32966FA6" w14:textId="77777777" w:rsidR="00D819E7" w:rsidRPr="00370D6A" w:rsidRDefault="00D819E7" w:rsidP="00D819E7">
            <w:pPr>
              <w:numPr>
                <w:ilvl w:val="1"/>
                <w:numId w:val="44"/>
              </w:numPr>
              <w:suppressAutoHyphens/>
              <w:autoSpaceDE/>
              <w:autoSpaceDN/>
              <w:adjustRightInd/>
              <w:snapToGrid/>
              <w:spacing w:after="0" w:line="252" w:lineRule="auto"/>
              <w:jc w:val="left"/>
              <w:rPr>
                <w:rFonts w:eastAsia="Malgun Gothic"/>
                <w:sz w:val="20"/>
                <w:szCs w:val="20"/>
                <w:lang w:eastAsia="ko-KR"/>
              </w:rPr>
            </w:pPr>
            <w:r w:rsidRPr="00370D6A">
              <w:rPr>
                <w:rFonts w:eastAsia="宋体"/>
                <w:sz w:val="20"/>
                <w:szCs w:val="20"/>
                <w:lang w:eastAsia="zh-CN"/>
              </w:rPr>
              <w:t>The UE may obtain system information from other carriers/cells for such carrier/cell(s) and synchronize either from other carriers/cells or from a simplified signals transmitted on the same carrier.</w:t>
            </w:r>
          </w:p>
          <w:p w14:paraId="5045FCCF" w14:textId="77777777" w:rsidR="00D819E7" w:rsidRPr="00370D6A" w:rsidRDefault="00D819E7" w:rsidP="00D819E7">
            <w:pPr>
              <w:numPr>
                <w:ilvl w:val="1"/>
                <w:numId w:val="44"/>
              </w:numPr>
              <w:suppressAutoHyphens/>
              <w:autoSpaceDE/>
              <w:autoSpaceDN/>
              <w:adjustRightInd/>
              <w:snapToGrid/>
              <w:spacing w:after="0" w:line="252" w:lineRule="auto"/>
              <w:jc w:val="left"/>
              <w:rPr>
                <w:rFonts w:eastAsia="Malgun Gothic"/>
                <w:sz w:val="20"/>
                <w:szCs w:val="20"/>
                <w:lang w:eastAsia="ko-KR"/>
              </w:rPr>
            </w:pPr>
            <w:r w:rsidRPr="00370D6A">
              <w:rPr>
                <w:rFonts w:eastAsia="宋体"/>
                <w:sz w:val="20"/>
                <w:szCs w:val="20"/>
                <w:lang w:eastAsia="zh-CN"/>
              </w:rPr>
              <w:t>Background:</w:t>
            </w:r>
          </w:p>
          <w:p w14:paraId="2800724F" w14:textId="77777777" w:rsidR="00D819E7" w:rsidRPr="00370D6A" w:rsidRDefault="00D819E7" w:rsidP="00D819E7">
            <w:pPr>
              <w:numPr>
                <w:ilvl w:val="2"/>
                <w:numId w:val="44"/>
              </w:numPr>
              <w:suppressAutoHyphens/>
              <w:autoSpaceDE/>
              <w:autoSpaceDN/>
              <w:adjustRightInd/>
              <w:snapToGrid/>
              <w:spacing w:after="0" w:line="252" w:lineRule="auto"/>
              <w:jc w:val="left"/>
              <w:rPr>
                <w:rFonts w:eastAsia="Malgun Gothic"/>
                <w:sz w:val="20"/>
                <w:szCs w:val="20"/>
                <w:lang w:eastAsia="ko-KR"/>
              </w:rPr>
            </w:pPr>
            <w:r w:rsidRPr="00370D6A">
              <w:rPr>
                <w:rFonts w:eastAsia="Malgun Gothic"/>
                <w:sz w:val="20"/>
                <w:szCs w:val="20"/>
                <w:lang w:eastAsia="ko-KR"/>
              </w:rPr>
              <w:t>Current specification supports SSB/SIB1-less operation for intra-band CA, where UE re-trieves system information and synchroniza-tion from another intra-band cell with SSB and SIB1.</w:t>
            </w:r>
          </w:p>
          <w:p w14:paraId="342E03C3" w14:textId="77777777" w:rsidR="00D819E7" w:rsidRPr="00370D6A" w:rsidRDefault="00D819E7" w:rsidP="00D819E7">
            <w:pPr>
              <w:numPr>
                <w:ilvl w:val="1"/>
                <w:numId w:val="44"/>
              </w:numPr>
              <w:suppressAutoHyphens/>
              <w:autoSpaceDE/>
              <w:autoSpaceDN/>
              <w:adjustRightInd/>
              <w:snapToGrid/>
              <w:spacing w:after="0" w:line="252" w:lineRule="auto"/>
              <w:jc w:val="left"/>
              <w:rPr>
                <w:rFonts w:eastAsia="Malgun Gothic"/>
                <w:sz w:val="20"/>
                <w:szCs w:val="20"/>
                <w:lang w:eastAsia="ko-KR"/>
              </w:rPr>
            </w:pPr>
            <w:r w:rsidRPr="00370D6A">
              <w:rPr>
                <w:rFonts w:eastAsia="Malgun Gothic"/>
                <w:sz w:val="20"/>
                <w:szCs w:val="20"/>
                <w:lang w:eastAsia="ko-KR"/>
              </w:rPr>
              <w:t>Potential impact to other WGS</w:t>
            </w:r>
          </w:p>
          <w:p w14:paraId="6453191E" w14:textId="77777777" w:rsidR="00D819E7" w:rsidRPr="00370D6A" w:rsidRDefault="00D819E7" w:rsidP="00D819E7">
            <w:pPr>
              <w:numPr>
                <w:ilvl w:val="2"/>
                <w:numId w:val="44"/>
              </w:numPr>
              <w:suppressAutoHyphens/>
              <w:autoSpaceDE/>
              <w:autoSpaceDN/>
              <w:adjustRightInd/>
              <w:snapToGrid/>
              <w:spacing w:after="0" w:line="252" w:lineRule="auto"/>
              <w:jc w:val="left"/>
              <w:rPr>
                <w:rFonts w:eastAsia="Malgun Gothic"/>
                <w:sz w:val="20"/>
                <w:szCs w:val="20"/>
                <w:lang w:eastAsia="ko-KR"/>
              </w:rPr>
            </w:pPr>
            <w:r w:rsidRPr="00370D6A">
              <w:rPr>
                <w:rFonts w:eastAsia="Malgun Gothic"/>
                <w:sz w:val="20"/>
                <w:szCs w:val="20"/>
                <w:lang w:eastAsia="ko-KR"/>
              </w:rPr>
              <w:t>RAN2:</w:t>
            </w:r>
          </w:p>
          <w:p w14:paraId="62F78676" w14:textId="77777777" w:rsidR="00D819E7" w:rsidRPr="00370D6A" w:rsidRDefault="00D819E7" w:rsidP="00D819E7">
            <w:pPr>
              <w:numPr>
                <w:ilvl w:val="3"/>
                <w:numId w:val="44"/>
              </w:numPr>
              <w:suppressAutoHyphens/>
              <w:autoSpaceDE/>
              <w:autoSpaceDN/>
              <w:adjustRightInd/>
              <w:snapToGrid/>
              <w:spacing w:after="0" w:line="252" w:lineRule="auto"/>
              <w:jc w:val="left"/>
              <w:rPr>
                <w:rFonts w:eastAsia="Malgun Gothic"/>
                <w:sz w:val="20"/>
                <w:szCs w:val="20"/>
                <w:lang w:eastAsia="ko-KR"/>
              </w:rPr>
            </w:pPr>
            <w:r w:rsidRPr="00370D6A">
              <w:rPr>
                <w:rFonts w:eastAsia="Malgun Gothic"/>
                <w:sz w:val="20"/>
                <w:szCs w:val="20"/>
                <w:lang w:eastAsia="ko-KR"/>
              </w:rPr>
              <w:t>The event trigger and higher-layer UE procedure of on-demand SSBs/SIB1</w:t>
            </w:r>
          </w:p>
          <w:p w14:paraId="4CEE52A7" w14:textId="77777777" w:rsidR="00D819E7" w:rsidRPr="00370D6A" w:rsidRDefault="00D819E7" w:rsidP="00D819E7">
            <w:pPr>
              <w:numPr>
                <w:ilvl w:val="3"/>
                <w:numId w:val="44"/>
              </w:numPr>
              <w:suppressAutoHyphens/>
              <w:autoSpaceDE/>
              <w:autoSpaceDN/>
              <w:adjustRightInd/>
              <w:snapToGrid/>
              <w:spacing w:after="0" w:line="252" w:lineRule="auto"/>
              <w:jc w:val="left"/>
              <w:rPr>
                <w:rFonts w:eastAsia="Malgun Gothic"/>
                <w:sz w:val="20"/>
                <w:szCs w:val="20"/>
                <w:lang w:eastAsia="ko-KR"/>
              </w:rPr>
            </w:pPr>
            <w:r w:rsidRPr="00370D6A">
              <w:rPr>
                <w:rFonts w:eastAsia="Malgun Gothic"/>
                <w:sz w:val="20"/>
                <w:szCs w:val="20"/>
                <w:lang w:eastAsia="ko-KR"/>
              </w:rPr>
              <w:t>Handling of transmissions of SIB1 if SIB1 transmission cycle is changed.</w:t>
            </w:r>
          </w:p>
          <w:p w14:paraId="6DE5BF2F" w14:textId="77777777" w:rsidR="00D819E7" w:rsidRPr="00370D6A" w:rsidRDefault="00D819E7" w:rsidP="00D819E7">
            <w:pPr>
              <w:numPr>
                <w:ilvl w:val="3"/>
                <w:numId w:val="44"/>
              </w:numPr>
              <w:suppressAutoHyphens/>
              <w:autoSpaceDE/>
              <w:autoSpaceDN/>
              <w:adjustRightInd/>
              <w:snapToGrid/>
              <w:spacing w:after="0" w:line="252" w:lineRule="auto"/>
              <w:jc w:val="left"/>
              <w:rPr>
                <w:rFonts w:eastAsia="Malgun Gothic"/>
                <w:sz w:val="20"/>
                <w:szCs w:val="20"/>
                <w:lang w:eastAsia="ko-KR"/>
              </w:rPr>
            </w:pPr>
            <w:r w:rsidRPr="00370D6A">
              <w:rPr>
                <w:rFonts w:eastAsia="Malgun Gothic"/>
                <w:sz w:val="20"/>
                <w:szCs w:val="20"/>
                <w:lang w:eastAsia="ko-KR"/>
              </w:rPr>
              <w:t>System information enhancement to provide other carriers’ information and carrier selection principles for UE.</w:t>
            </w:r>
          </w:p>
          <w:p w14:paraId="21E46B35" w14:textId="77777777" w:rsidR="00D819E7" w:rsidRPr="00370D6A" w:rsidRDefault="00D819E7" w:rsidP="00D819E7">
            <w:pPr>
              <w:numPr>
                <w:ilvl w:val="3"/>
                <w:numId w:val="44"/>
              </w:numPr>
              <w:suppressAutoHyphens/>
              <w:autoSpaceDE/>
              <w:autoSpaceDN/>
              <w:adjustRightInd/>
              <w:snapToGrid/>
              <w:spacing w:after="0" w:line="252" w:lineRule="auto"/>
              <w:jc w:val="left"/>
              <w:rPr>
                <w:rFonts w:eastAsia="Malgun Gothic"/>
                <w:sz w:val="20"/>
                <w:szCs w:val="20"/>
                <w:lang w:eastAsia="ko-KR"/>
              </w:rPr>
            </w:pPr>
            <w:r w:rsidRPr="00370D6A">
              <w:rPr>
                <w:rFonts w:eastAsia="Malgun Gothic"/>
                <w:sz w:val="20"/>
                <w:szCs w:val="20"/>
                <w:lang w:eastAsia="ko-KR"/>
              </w:rPr>
              <w:t>For on-demand SSB/SIB, the introduction of uplink trigger signal may impact the procedure in which UE access the cell with on-demand SSB/SIB.</w:t>
            </w:r>
          </w:p>
          <w:p w14:paraId="52F190EB" w14:textId="77777777" w:rsidR="00D819E7" w:rsidRPr="00370D6A" w:rsidRDefault="00D819E7" w:rsidP="00D819E7">
            <w:pPr>
              <w:numPr>
                <w:ilvl w:val="3"/>
                <w:numId w:val="44"/>
              </w:numPr>
              <w:suppressAutoHyphens/>
              <w:autoSpaceDE/>
              <w:autoSpaceDN/>
              <w:adjustRightInd/>
              <w:snapToGrid/>
              <w:spacing w:after="0" w:line="252" w:lineRule="auto"/>
              <w:jc w:val="left"/>
              <w:rPr>
                <w:rFonts w:eastAsia="Malgun Gothic"/>
                <w:sz w:val="20"/>
                <w:szCs w:val="20"/>
                <w:lang w:eastAsia="ko-KR"/>
              </w:rPr>
            </w:pPr>
            <w:r w:rsidRPr="00370D6A">
              <w:rPr>
                <w:rFonts w:eastAsia="Malgun Gothic"/>
                <w:sz w:val="20"/>
                <w:szCs w:val="20"/>
                <w:lang w:eastAsia="ko-KR"/>
              </w:rPr>
              <w:t>For SIB-less carrier/cell, SIB1 enhanced to carry necessary SIB information for other cell, UE cell (re)selection procedures, and SSB/SI acquisition from an anchor cell.</w:t>
            </w:r>
          </w:p>
          <w:p w14:paraId="185157D9" w14:textId="77777777" w:rsidR="00D819E7" w:rsidRPr="00370D6A" w:rsidRDefault="00D819E7" w:rsidP="00D819E7">
            <w:pPr>
              <w:numPr>
                <w:ilvl w:val="2"/>
                <w:numId w:val="44"/>
              </w:numPr>
              <w:suppressAutoHyphens/>
              <w:autoSpaceDE/>
              <w:autoSpaceDN/>
              <w:adjustRightInd/>
              <w:snapToGrid/>
              <w:spacing w:after="0" w:line="252" w:lineRule="auto"/>
              <w:jc w:val="left"/>
              <w:rPr>
                <w:rFonts w:eastAsia="Malgun Gothic"/>
                <w:sz w:val="20"/>
                <w:szCs w:val="20"/>
                <w:lang w:eastAsia="ko-KR"/>
              </w:rPr>
            </w:pPr>
            <w:r w:rsidRPr="00370D6A">
              <w:rPr>
                <w:rFonts w:eastAsia="Malgun Gothic"/>
                <w:sz w:val="20"/>
                <w:szCs w:val="20"/>
                <w:lang w:eastAsia="ko-KR"/>
              </w:rPr>
              <w:t>RAN3:</w:t>
            </w:r>
          </w:p>
          <w:p w14:paraId="03A3D675" w14:textId="77777777" w:rsidR="00D819E7" w:rsidRPr="00370D6A" w:rsidRDefault="00D819E7" w:rsidP="00D819E7">
            <w:pPr>
              <w:numPr>
                <w:ilvl w:val="2"/>
                <w:numId w:val="44"/>
              </w:numPr>
              <w:suppressAutoHyphens/>
              <w:autoSpaceDE/>
              <w:autoSpaceDN/>
              <w:adjustRightInd/>
              <w:snapToGrid/>
              <w:spacing w:after="0" w:line="252" w:lineRule="auto"/>
              <w:jc w:val="left"/>
              <w:rPr>
                <w:rFonts w:eastAsia="Malgun Gothic"/>
                <w:sz w:val="20"/>
                <w:szCs w:val="20"/>
                <w:lang w:eastAsia="ko-KR"/>
              </w:rPr>
            </w:pPr>
            <w:r w:rsidRPr="00370D6A">
              <w:rPr>
                <w:rFonts w:eastAsia="Malgun Gothic"/>
                <w:sz w:val="20"/>
                <w:szCs w:val="20"/>
                <w:lang w:eastAsia="ko-KR"/>
              </w:rPr>
              <w:t>RAN4:</w:t>
            </w:r>
          </w:p>
          <w:p w14:paraId="3F6709F1" w14:textId="77777777" w:rsidR="00D819E7" w:rsidRPr="00370D6A" w:rsidDel="000A77E6" w:rsidRDefault="00D819E7" w:rsidP="00D819E7">
            <w:pPr>
              <w:numPr>
                <w:ilvl w:val="3"/>
                <w:numId w:val="44"/>
              </w:numPr>
              <w:suppressAutoHyphens/>
              <w:autoSpaceDE/>
              <w:autoSpaceDN/>
              <w:adjustRightInd/>
              <w:snapToGrid/>
              <w:spacing w:after="0" w:line="252" w:lineRule="auto"/>
              <w:jc w:val="left"/>
              <w:rPr>
                <w:del w:id="2" w:author="Lee, Daewon" w:date="2022-10-18T23:59:00Z"/>
                <w:rFonts w:eastAsia="Malgun Gothic"/>
                <w:sz w:val="20"/>
                <w:szCs w:val="20"/>
                <w:lang w:eastAsia="ko-KR"/>
              </w:rPr>
            </w:pPr>
            <w:del w:id="3" w:author="Lee, Daewon" w:date="2022-10-18T23:59:00Z">
              <w:r w:rsidRPr="00370D6A" w:rsidDel="000A77E6">
                <w:rPr>
                  <w:rFonts w:eastAsia="Malgun Gothic"/>
                  <w:sz w:val="20"/>
                  <w:szCs w:val="20"/>
                  <w:lang w:eastAsia="ko-KR"/>
                </w:rPr>
                <w:delText>feasibility of only on-demand SSB transmission for time/frequency synchronization.</w:delText>
              </w:r>
            </w:del>
          </w:p>
          <w:p w14:paraId="6EF5284E" w14:textId="77777777" w:rsidR="00D819E7" w:rsidRPr="00370D6A" w:rsidDel="000A77E6" w:rsidRDefault="00D819E7" w:rsidP="00D819E7">
            <w:pPr>
              <w:numPr>
                <w:ilvl w:val="3"/>
                <w:numId w:val="44"/>
              </w:numPr>
              <w:suppressAutoHyphens/>
              <w:autoSpaceDE/>
              <w:autoSpaceDN/>
              <w:adjustRightInd/>
              <w:snapToGrid/>
              <w:spacing w:after="0" w:line="252" w:lineRule="auto"/>
              <w:jc w:val="left"/>
              <w:rPr>
                <w:del w:id="4" w:author="Lee, Daewon" w:date="2022-10-18T23:59:00Z"/>
                <w:rFonts w:eastAsia="Malgun Gothic"/>
                <w:sz w:val="20"/>
                <w:szCs w:val="20"/>
                <w:lang w:eastAsia="ko-KR"/>
              </w:rPr>
            </w:pPr>
            <w:del w:id="5" w:author="Lee, Daewon" w:date="2022-10-18T23:59:00Z">
              <w:r w:rsidRPr="00370D6A" w:rsidDel="000A77E6">
                <w:rPr>
                  <w:rFonts w:eastAsia="Malgun Gothic"/>
                  <w:sz w:val="20"/>
                  <w:szCs w:val="20"/>
                  <w:lang w:eastAsia="ko-KR"/>
                </w:rPr>
                <w:delText xml:space="preserve"> RLM and RRM measurements from on-demand transmission of SSB.</w:delText>
              </w:r>
            </w:del>
          </w:p>
          <w:p w14:paraId="4E183CA9" w14:textId="77777777" w:rsidR="00D819E7" w:rsidRPr="00370D6A" w:rsidDel="000A77E6" w:rsidRDefault="00D819E7" w:rsidP="00D819E7">
            <w:pPr>
              <w:numPr>
                <w:ilvl w:val="3"/>
                <w:numId w:val="44"/>
              </w:numPr>
              <w:suppressAutoHyphens/>
              <w:autoSpaceDE/>
              <w:autoSpaceDN/>
              <w:adjustRightInd/>
              <w:snapToGrid/>
              <w:spacing w:after="0" w:line="252" w:lineRule="auto"/>
              <w:jc w:val="left"/>
              <w:rPr>
                <w:del w:id="6" w:author="Lee, Daewon" w:date="2022-10-18T23:59:00Z"/>
                <w:rFonts w:eastAsia="Malgun Gothic"/>
                <w:sz w:val="20"/>
                <w:szCs w:val="20"/>
                <w:lang w:eastAsia="ko-KR"/>
              </w:rPr>
            </w:pPr>
            <w:del w:id="7" w:author="Lee, Daewon" w:date="2022-10-18T23:59:00Z">
              <w:r w:rsidRPr="00370D6A" w:rsidDel="000A77E6">
                <w:rPr>
                  <w:rFonts w:eastAsia="Malgun Gothic"/>
                  <w:sz w:val="20"/>
                  <w:szCs w:val="20"/>
                  <w:lang w:eastAsia="ko-KR"/>
                </w:rPr>
                <w:delText>network access performance requirements impacted by on-demand SSBs/SIB1.</w:delText>
              </w:r>
            </w:del>
          </w:p>
          <w:p w14:paraId="31E8B8CD" w14:textId="2B097BF1" w:rsidR="00D819E7" w:rsidRPr="00370D6A" w:rsidRDefault="00D819E7" w:rsidP="00093FE2">
            <w:pPr>
              <w:numPr>
                <w:ilvl w:val="3"/>
                <w:numId w:val="44"/>
              </w:numPr>
              <w:suppressAutoHyphens/>
              <w:autoSpaceDE/>
              <w:autoSpaceDN/>
              <w:adjustRightInd/>
              <w:snapToGrid/>
              <w:spacing w:after="0" w:line="252" w:lineRule="auto"/>
              <w:jc w:val="left"/>
              <w:rPr>
                <w:rFonts w:eastAsia="Malgun Gothic"/>
                <w:sz w:val="20"/>
                <w:szCs w:val="20"/>
                <w:lang w:eastAsia="ko-KR"/>
              </w:rPr>
            </w:pPr>
            <w:r w:rsidRPr="00370D6A" w:rsidDel="000A77E6">
              <w:rPr>
                <w:rFonts w:eastAsia="Malgun Gothic"/>
                <w:sz w:val="20"/>
                <w:szCs w:val="20"/>
                <w:lang w:eastAsia="ko-KR"/>
              </w:rPr>
              <w:t>measurement performance based on SSB</w:t>
            </w:r>
            <w:ins w:id="8" w:author="Lee, Daewon" w:date="2022-10-18T23:59:00Z">
              <w:r w:rsidRPr="00370D6A">
                <w:rPr>
                  <w:rFonts w:eastAsia="Malgun Gothic"/>
                  <w:sz w:val="20"/>
                  <w:szCs w:val="20"/>
                  <w:lang w:eastAsia="ko-KR"/>
                </w:rPr>
                <w:t>FFS</w:t>
              </w:r>
            </w:ins>
          </w:p>
        </w:tc>
      </w:tr>
    </w:tbl>
    <w:p w14:paraId="3A319BC6" w14:textId="015931E3" w:rsidR="00D819E7" w:rsidRDefault="00370D6A" w:rsidP="00093FE2">
      <w:pPr>
        <w:rPr>
          <w:lang w:eastAsia="zh-CN"/>
        </w:rPr>
      </w:pPr>
      <w:r w:rsidRPr="00370D6A">
        <w:rPr>
          <w:lang w:eastAsia="zh-CN"/>
        </w:rPr>
        <w:t>I</w:t>
      </w:r>
      <w:r w:rsidRPr="00370D6A">
        <w:rPr>
          <w:rFonts w:hint="eastAsia"/>
          <w:lang w:eastAsia="zh-CN"/>
        </w:rPr>
        <w:t xml:space="preserve">t </w:t>
      </w:r>
      <w:r w:rsidRPr="00370D6A">
        <w:rPr>
          <w:lang w:eastAsia="zh-CN"/>
        </w:rPr>
        <w:t>says that “</w:t>
      </w:r>
      <w:r w:rsidRPr="00370D6A">
        <w:rPr>
          <w:rFonts w:eastAsia="宋体"/>
          <w:lang w:eastAsia="zh-CN"/>
        </w:rPr>
        <w:t>The UE may obtain system information from other carriers/cells for such carrier/cell(s) and synchronize either from other carriers/cells or from a simplified signals transmitted on the same carrier</w:t>
      </w:r>
      <w:r w:rsidRPr="00370D6A">
        <w:rPr>
          <w:lang w:eastAsia="zh-CN"/>
        </w:rPr>
        <w:t>”.</w:t>
      </w:r>
      <w:r>
        <w:rPr>
          <w:lang w:eastAsia="zh-CN"/>
        </w:rPr>
        <w:t xml:space="preserve"> From our understanding, the multi-carrier operations are the pre-requisite. If so, it is better to merge it with a frequency domain technique, otherwise, we spend too much time on the duplicated descriptions.</w:t>
      </w:r>
    </w:p>
    <w:p w14:paraId="55DB8337" w14:textId="4C458131" w:rsidR="00370D6A" w:rsidRDefault="00370D6A" w:rsidP="00093FE2">
      <w:pPr>
        <w:rPr>
          <w:b/>
          <w:i/>
          <w:lang w:eastAsia="zh-CN"/>
        </w:rPr>
      </w:pPr>
      <w:r w:rsidRPr="00370D6A">
        <w:rPr>
          <w:b/>
          <w:i/>
          <w:lang w:eastAsia="zh-CN"/>
        </w:rPr>
        <w:t xml:space="preserve">Proposal </w:t>
      </w:r>
      <w:r w:rsidR="003B023C">
        <w:rPr>
          <w:b/>
          <w:i/>
          <w:lang w:eastAsia="zh-CN"/>
        </w:rPr>
        <w:t>1</w:t>
      </w:r>
      <w:r w:rsidRPr="00370D6A">
        <w:rPr>
          <w:b/>
          <w:i/>
          <w:lang w:eastAsia="zh-CN"/>
        </w:rPr>
        <w:t xml:space="preserve">: </w:t>
      </w:r>
      <w:r>
        <w:rPr>
          <w:b/>
          <w:i/>
          <w:lang w:eastAsia="zh-CN"/>
        </w:rPr>
        <w:t>Try to merge o</w:t>
      </w:r>
      <w:r w:rsidRPr="00370D6A">
        <w:rPr>
          <w:b/>
          <w:i/>
          <w:lang w:eastAsia="zh-CN"/>
        </w:rPr>
        <w:t xml:space="preserve">n-demand SSB </w:t>
      </w:r>
      <w:r>
        <w:rPr>
          <w:b/>
          <w:i/>
          <w:lang w:eastAsia="zh-CN"/>
        </w:rPr>
        <w:t>to a</w:t>
      </w:r>
      <w:r w:rsidRPr="00370D6A">
        <w:rPr>
          <w:b/>
          <w:i/>
          <w:lang w:eastAsia="zh-CN"/>
        </w:rPr>
        <w:t xml:space="preserve"> frequency domain technique, if it is captured in the TR.</w:t>
      </w:r>
    </w:p>
    <w:p w14:paraId="1FFDB937" w14:textId="719D1089" w:rsidR="00370D6A" w:rsidRDefault="00370D6A" w:rsidP="00093FE2">
      <w:pPr>
        <w:rPr>
          <w:lang w:eastAsia="zh-CN"/>
        </w:rPr>
      </w:pPr>
      <w:r>
        <w:rPr>
          <w:lang w:eastAsia="zh-CN"/>
        </w:rPr>
        <w:t>Similar to uplink WUS, a UE should discover a cell before send</w:t>
      </w:r>
      <w:r w:rsidR="003E7F09">
        <w:rPr>
          <w:lang w:eastAsia="zh-CN"/>
        </w:rPr>
        <w:t>ing</w:t>
      </w:r>
      <w:r>
        <w:rPr>
          <w:lang w:eastAsia="zh-CN"/>
        </w:rPr>
        <w:t xml:space="preserve"> the request of use of that cell</w:t>
      </w:r>
      <w:r w:rsidR="003E7F09">
        <w:rPr>
          <w:lang w:eastAsia="zh-CN"/>
        </w:rPr>
        <w:t xml:space="preserve"> </w:t>
      </w:r>
      <w:r w:rsidR="003E7F09">
        <w:rPr>
          <w:rFonts w:hint="eastAsia"/>
          <w:lang w:eastAsia="zh-CN"/>
        </w:rPr>
        <w:t>(</w:t>
      </w:r>
      <w:r w:rsidR="003E7F09">
        <w:rPr>
          <w:lang w:eastAsia="zh-CN"/>
        </w:rPr>
        <w:t>i.e. requesting SSB)</w:t>
      </w:r>
      <w:r>
        <w:rPr>
          <w:lang w:eastAsia="zh-CN"/>
        </w:rPr>
        <w:t xml:space="preserve">. </w:t>
      </w:r>
      <w:r w:rsidR="00CA15C1">
        <w:rPr>
          <w:lang w:eastAsia="zh-CN"/>
        </w:rPr>
        <w:t>As many companies mentioned, the schemes of UE request, e.g. uplink WUS, needs the discovery RS as assistance. It is friendly for the UE to detect the cell and perform the rough measurement, otherwise, the UE will blindly send the request which is not power efficient.</w:t>
      </w:r>
    </w:p>
    <w:p w14:paraId="67FB97BA" w14:textId="609C51C0" w:rsidR="00CA15C1" w:rsidRDefault="00CA15C1" w:rsidP="00093FE2">
      <w:pPr>
        <w:rPr>
          <w:b/>
          <w:i/>
          <w:lang w:eastAsia="zh-CN"/>
        </w:rPr>
      </w:pPr>
      <w:r w:rsidRPr="00CA15C1">
        <w:rPr>
          <w:b/>
          <w:i/>
          <w:lang w:eastAsia="zh-CN"/>
        </w:rPr>
        <w:t xml:space="preserve">Proposal </w:t>
      </w:r>
      <w:r w:rsidR="003B023C">
        <w:rPr>
          <w:b/>
          <w:i/>
          <w:lang w:eastAsia="zh-CN"/>
        </w:rPr>
        <w:t>2</w:t>
      </w:r>
      <w:r w:rsidRPr="00CA15C1">
        <w:rPr>
          <w:b/>
          <w:i/>
          <w:lang w:eastAsia="zh-CN"/>
        </w:rPr>
        <w:t xml:space="preserve">: On-demand SSB needs </w:t>
      </w:r>
      <w:r>
        <w:rPr>
          <w:b/>
          <w:i/>
          <w:lang w:eastAsia="zh-CN"/>
        </w:rPr>
        <w:t>the discovery RS as assistance.</w:t>
      </w:r>
    </w:p>
    <w:p w14:paraId="5D865DF5" w14:textId="77777777" w:rsidR="00CA15C1" w:rsidRPr="00CA15C1" w:rsidRDefault="00CA15C1" w:rsidP="00093FE2">
      <w:pPr>
        <w:rPr>
          <w:b/>
          <w:i/>
          <w:lang w:eastAsia="zh-CN"/>
        </w:rPr>
      </w:pPr>
    </w:p>
    <w:p w14:paraId="350E387E" w14:textId="549373FC" w:rsidR="00D14EC7" w:rsidRDefault="00D14EC7" w:rsidP="00D14EC7">
      <w:pPr>
        <w:pStyle w:val="Heading1"/>
      </w:pPr>
      <w:r>
        <w:t>Frequency domain techniques</w:t>
      </w:r>
    </w:p>
    <w:p w14:paraId="7337C679" w14:textId="62D6423E" w:rsidR="00614A6F" w:rsidRDefault="00D819E7" w:rsidP="00614A6F">
      <w:pPr>
        <w:pStyle w:val="Heading2"/>
      </w:pPr>
      <w:r>
        <w:t>SSB-less</w:t>
      </w:r>
    </w:p>
    <w:p w14:paraId="4DED31BA" w14:textId="78C13486" w:rsidR="00D819E7" w:rsidRDefault="00D819E7" w:rsidP="00D819E7">
      <w:pPr>
        <w:rPr>
          <w:lang w:eastAsia="zh-CN"/>
        </w:rPr>
      </w:pPr>
      <w:r>
        <w:rPr>
          <w:lang w:eastAsia="zh-CN"/>
        </w:rPr>
        <w:t>W</w:t>
      </w:r>
      <w:r>
        <w:rPr>
          <w:rFonts w:hint="eastAsia"/>
          <w:lang w:eastAsia="zh-CN"/>
        </w:rPr>
        <w:t xml:space="preserve">e </w:t>
      </w:r>
      <w:r>
        <w:rPr>
          <w:lang w:eastAsia="zh-CN"/>
        </w:rPr>
        <w:t>think SSB-less is not clear enough.</w:t>
      </w:r>
    </w:p>
    <w:tbl>
      <w:tblPr>
        <w:tblStyle w:val="TableGrid"/>
        <w:tblW w:w="0" w:type="auto"/>
        <w:tblLook w:val="04A0" w:firstRow="1" w:lastRow="0" w:firstColumn="1" w:lastColumn="0" w:noHBand="0" w:noVBand="1"/>
      </w:tblPr>
      <w:tblGrid>
        <w:gridCol w:w="9307"/>
      </w:tblGrid>
      <w:tr w:rsidR="00D819E7" w14:paraId="0A578633" w14:textId="77777777" w:rsidTr="00D819E7">
        <w:tc>
          <w:tcPr>
            <w:tcW w:w="9307" w:type="dxa"/>
          </w:tcPr>
          <w:p w14:paraId="5AC3F7FD" w14:textId="77777777" w:rsidR="00D819E7" w:rsidRPr="00D819E7" w:rsidRDefault="00D819E7" w:rsidP="00D819E7">
            <w:pPr>
              <w:keepNext/>
              <w:keepLines/>
              <w:suppressAutoHyphens/>
              <w:autoSpaceDE/>
              <w:autoSpaceDN/>
              <w:adjustRightInd/>
              <w:snapToGrid/>
              <w:spacing w:before="120" w:after="180" w:line="252" w:lineRule="auto"/>
              <w:jc w:val="left"/>
              <w:outlineLvl w:val="3"/>
              <w:rPr>
                <w:rFonts w:ascii="Arial" w:eastAsia="宋体" w:hAnsi="Arial"/>
                <w:sz w:val="24"/>
                <w:szCs w:val="18"/>
                <w:lang w:val="en-GB" w:eastAsia="zh-CN"/>
              </w:rPr>
            </w:pPr>
            <w:r w:rsidRPr="00D819E7">
              <w:rPr>
                <w:rFonts w:ascii="Arial" w:eastAsia="宋体" w:hAnsi="Arial"/>
                <w:sz w:val="24"/>
                <w:szCs w:val="18"/>
                <w:lang w:val="en-GB" w:eastAsia="zh-CN"/>
              </w:rPr>
              <w:lastRenderedPageBreak/>
              <w:t>Proposal #3-1I</w:t>
            </w:r>
          </w:p>
          <w:p w14:paraId="2B0D9E38" w14:textId="77777777" w:rsidR="00D819E7" w:rsidRPr="00D819E7" w:rsidRDefault="00D819E7" w:rsidP="00D819E7">
            <w:pPr>
              <w:numPr>
                <w:ilvl w:val="0"/>
                <w:numId w:val="44"/>
              </w:numPr>
              <w:suppressAutoHyphens/>
              <w:autoSpaceDE/>
              <w:autoSpaceDN/>
              <w:adjustRightInd/>
              <w:snapToGrid/>
              <w:spacing w:after="0" w:line="252" w:lineRule="auto"/>
              <w:jc w:val="left"/>
              <w:rPr>
                <w:rFonts w:eastAsia="宋体"/>
                <w:lang w:eastAsia="zh-CN"/>
              </w:rPr>
            </w:pPr>
            <w:r w:rsidRPr="00D819E7">
              <w:rPr>
                <w:rFonts w:eastAsia="宋体"/>
                <w:lang w:eastAsia="zh-CN"/>
              </w:rPr>
              <w:t>Technique #B-1: Multi-carrier energy savings enhancements</w:t>
            </w:r>
          </w:p>
          <w:p w14:paraId="447BA71B" w14:textId="77777777" w:rsidR="00D819E7" w:rsidRPr="00D819E7" w:rsidRDefault="00D819E7" w:rsidP="00D819E7">
            <w:pPr>
              <w:numPr>
                <w:ilvl w:val="1"/>
                <w:numId w:val="44"/>
              </w:numPr>
              <w:suppressAutoHyphens/>
              <w:autoSpaceDE/>
              <w:autoSpaceDN/>
              <w:adjustRightInd/>
              <w:snapToGrid/>
              <w:spacing w:after="0" w:line="252" w:lineRule="auto"/>
              <w:jc w:val="left"/>
              <w:rPr>
                <w:rFonts w:eastAsia="宋体"/>
                <w:lang w:eastAsia="zh-CN"/>
              </w:rPr>
            </w:pPr>
            <w:r w:rsidRPr="00D819E7">
              <w:rPr>
                <w:rFonts w:eastAsia="宋体"/>
                <w:lang w:eastAsia="zh-CN"/>
              </w:rPr>
              <w:t xml:space="preserve">Background: </w:t>
            </w:r>
          </w:p>
          <w:p w14:paraId="56C68BB4" w14:textId="77777777" w:rsidR="00D819E7" w:rsidRPr="00D819E7" w:rsidRDefault="00D819E7" w:rsidP="00D819E7">
            <w:pPr>
              <w:numPr>
                <w:ilvl w:val="2"/>
                <w:numId w:val="44"/>
              </w:numPr>
              <w:suppressAutoHyphens/>
              <w:autoSpaceDE/>
              <w:autoSpaceDN/>
              <w:adjustRightInd/>
              <w:snapToGrid/>
              <w:spacing w:after="0" w:line="252" w:lineRule="auto"/>
              <w:jc w:val="left"/>
              <w:rPr>
                <w:rFonts w:eastAsia="宋体"/>
                <w:lang w:eastAsia="zh-CN"/>
              </w:rPr>
            </w:pPr>
            <w:r w:rsidRPr="00D819E7">
              <w:rPr>
                <w:rFonts w:eastAsia="宋体"/>
                <w:lang w:eastAsia="zh-CN"/>
              </w:rPr>
              <w:t>Intra-band SSB-less Scell operation has already been supported by the current specification</w:t>
            </w:r>
          </w:p>
          <w:p w14:paraId="19EA4A84" w14:textId="77777777" w:rsidR="00D819E7" w:rsidRPr="00D819E7" w:rsidRDefault="00D819E7" w:rsidP="00D819E7">
            <w:pPr>
              <w:numPr>
                <w:ilvl w:val="2"/>
                <w:numId w:val="44"/>
              </w:numPr>
              <w:suppressAutoHyphens/>
              <w:autoSpaceDE/>
              <w:autoSpaceDN/>
              <w:adjustRightInd/>
              <w:snapToGrid/>
              <w:spacing w:after="0" w:line="252" w:lineRule="auto"/>
              <w:jc w:val="left"/>
              <w:rPr>
                <w:rFonts w:eastAsia="宋体"/>
                <w:lang w:eastAsia="zh-CN"/>
              </w:rPr>
            </w:pPr>
            <w:r w:rsidRPr="00D819E7">
              <w:rPr>
                <w:rFonts w:eastAsia="宋体"/>
                <w:lang w:eastAsia="zh-CN"/>
              </w:rPr>
              <w:t>For supporting of Inter-band SSB-less Scell operation, in case of the cross-carrier synchronization and/or measurement via another serving cell, procedures similar to legacy Intra-band SSB-less Scell operation may be investigated.</w:t>
            </w:r>
          </w:p>
          <w:p w14:paraId="4C39606D" w14:textId="77777777" w:rsidR="00D819E7" w:rsidRPr="00D819E7" w:rsidRDefault="00D819E7" w:rsidP="00D819E7">
            <w:pPr>
              <w:numPr>
                <w:ilvl w:val="1"/>
                <w:numId w:val="44"/>
              </w:numPr>
              <w:suppressAutoHyphens/>
              <w:autoSpaceDE/>
              <w:autoSpaceDN/>
              <w:adjustRightInd/>
              <w:snapToGrid/>
              <w:spacing w:after="0" w:line="252" w:lineRule="auto"/>
              <w:jc w:val="left"/>
              <w:rPr>
                <w:rFonts w:eastAsia="宋体"/>
                <w:lang w:eastAsia="zh-CN"/>
              </w:rPr>
            </w:pPr>
            <w:r w:rsidRPr="00D819E7">
              <w:rPr>
                <w:rFonts w:eastAsia="宋体"/>
                <w:lang w:eastAsia="zh-CN"/>
              </w:rPr>
              <w:t xml:space="preserve">Inter-band CA with SSB-less carriers/Scell </w:t>
            </w:r>
          </w:p>
          <w:p w14:paraId="50351176" w14:textId="77777777" w:rsidR="00D819E7" w:rsidRPr="00D819E7" w:rsidRDefault="00D819E7" w:rsidP="00D819E7">
            <w:pPr>
              <w:numPr>
                <w:ilvl w:val="2"/>
                <w:numId w:val="44"/>
              </w:numPr>
              <w:suppressAutoHyphens/>
              <w:autoSpaceDE/>
              <w:autoSpaceDN/>
              <w:adjustRightInd/>
              <w:snapToGrid/>
              <w:spacing w:after="0" w:line="252" w:lineRule="auto"/>
              <w:jc w:val="left"/>
              <w:rPr>
                <w:rFonts w:eastAsia="宋体"/>
                <w:lang w:eastAsia="zh-CN"/>
              </w:rPr>
            </w:pPr>
            <w:r w:rsidRPr="00D819E7">
              <w:rPr>
                <w:rFonts w:eastAsia="宋体"/>
                <w:lang w:eastAsia="zh-CN"/>
              </w:rPr>
              <w:t>No SSB transmission in some inter-band SCell. The sync is acquired from other cell with SSB transmission or same cell with simplified signal transmission, also in order for fast activation and deactivation of SCell.</w:t>
            </w:r>
          </w:p>
          <w:p w14:paraId="1EEBA9DF" w14:textId="77777777" w:rsidR="00D819E7" w:rsidRPr="00D819E7" w:rsidRDefault="00D819E7" w:rsidP="00D819E7">
            <w:pPr>
              <w:numPr>
                <w:ilvl w:val="2"/>
                <w:numId w:val="44"/>
              </w:numPr>
              <w:suppressAutoHyphens/>
              <w:autoSpaceDE/>
              <w:autoSpaceDN/>
              <w:adjustRightInd/>
              <w:snapToGrid/>
              <w:spacing w:after="0" w:line="252" w:lineRule="auto"/>
              <w:jc w:val="left"/>
              <w:rPr>
                <w:rFonts w:eastAsia="宋体"/>
                <w:lang w:eastAsia="zh-CN"/>
              </w:rPr>
            </w:pPr>
            <w:r w:rsidRPr="00D819E7">
              <w:rPr>
                <w:rFonts w:eastAsia="宋体"/>
                <w:lang w:eastAsia="zh-CN"/>
              </w:rPr>
              <w:t>Enabling of Inter-band SSB-less Scell operation that may include mechanism for UE to trigger normal SSB transmission on a SCell for fast access, where the on-demand uplink triggering signal can be received either at inter-band SSB-less cell or another carrier/cell, and supporting RACH transmission opportunity in SSB</w:t>
            </w:r>
            <w:r w:rsidRPr="00D819E7" w:rsidDel="00297A6C">
              <w:rPr>
                <w:rFonts w:eastAsia="宋体"/>
                <w:lang w:eastAsia="zh-CN"/>
              </w:rPr>
              <w:t xml:space="preserve"> </w:t>
            </w:r>
            <w:r w:rsidRPr="00D819E7">
              <w:rPr>
                <w:rFonts w:eastAsia="宋体"/>
                <w:lang w:eastAsia="zh-CN"/>
              </w:rPr>
              <w:t>-less Scell.</w:t>
            </w:r>
          </w:p>
          <w:p w14:paraId="51E086DC" w14:textId="77777777" w:rsidR="00D819E7" w:rsidRPr="00D819E7" w:rsidRDefault="00D819E7" w:rsidP="00D819E7">
            <w:pPr>
              <w:numPr>
                <w:ilvl w:val="1"/>
                <w:numId w:val="44"/>
              </w:numPr>
              <w:suppressAutoHyphens/>
              <w:autoSpaceDE/>
              <w:autoSpaceDN/>
              <w:adjustRightInd/>
              <w:snapToGrid/>
              <w:spacing w:after="0" w:line="252" w:lineRule="auto"/>
              <w:jc w:val="left"/>
              <w:rPr>
                <w:rFonts w:eastAsia="宋体"/>
                <w:lang w:eastAsia="zh-CN"/>
              </w:rPr>
            </w:pPr>
            <w:r w:rsidRPr="00D819E7">
              <w:rPr>
                <w:rFonts w:eastAsia="宋体"/>
                <w:lang w:eastAsia="zh-CN"/>
              </w:rPr>
              <w:t>Dynamic UE-group Pcell switching</w:t>
            </w:r>
          </w:p>
          <w:p w14:paraId="2DA27E44" w14:textId="77777777" w:rsidR="00D819E7" w:rsidRPr="00D819E7" w:rsidRDefault="00D819E7" w:rsidP="00D819E7">
            <w:pPr>
              <w:numPr>
                <w:ilvl w:val="2"/>
                <w:numId w:val="44"/>
              </w:numPr>
              <w:suppressAutoHyphens/>
              <w:autoSpaceDE/>
              <w:autoSpaceDN/>
              <w:adjustRightInd/>
              <w:snapToGrid/>
              <w:spacing w:after="0" w:line="252" w:lineRule="auto"/>
              <w:jc w:val="left"/>
              <w:rPr>
                <w:rFonts w:eastAsia="宋体"/>
                <w:lang w:eastAsia="zh-CN"/>
              </w:rPr>
            </w:pPr>
            <w:r w:rsidRPr="00D819E7">
              <w:rPr>
                <w:rFonts w:eastAsia="宋体"/>
                <w:lang w:eastAsia="zh-CN"/>
              </w:rPr>
              <w:t xml:space="preserve">To reduce network power consumption, a common primary cell may be dynamically indicated for a group of UEs. </w:t>
            </w:r>
          </w:p>
          <w:p w14:paraId="4DD2B019" w14:textId="77777777" w:rsidR="00D819E7" w:rsidRPr="00D819E7" w:rsidRDefault="00D819E7" w:rsidP="00D819E7">
            <w:pPr>
              <w:numPr>
                <w:ilvl w:val="1"/>
                <w:numId w:val="44"/>
              </w:numPr>
              <w:suppressAutoHyphens/>
              <w:autoSpaceDE/>
              <w:autoSpaceDN/>
              <w:adjustRightInd/>
              <w:snapToGrid/>
              <w:spacing w:after="0" w:line="252" w:lineRule="auto"/>
              <w:jc w:val="left"/>
              <w:rPr>
                <w:rFonts w:eastAsia="Malgun Gothic"/>
                <w:lang w:eastAsia="ko-KR"/>
              </w:rPr>
            </w:pPr>
            <w:r w:rsidRPr="00D819E7">
              <w:rPr>
                <w:rFonts w:eastAsia="Malgun Gothic"/>
                <w:lang w:eastAsia="ko-KR"/>
              </w:rPr>
              <w:t>Potential impact to other WGS</w:t>
            </w:r>
          </w:p>
          <w:p w14:paraId="26BA8E2B" w14:textId="77777777" w:rsidR="00D819E7" w:rsidRPr="00D819E7" w:rsidRDefault="00D819E7" w:rsidP="00D819E7">
            <w:pPr>
              <w:numPr>
                <w:ilvl w:val="2"/>
                <w:numId w:val="44"/>
              </w:numPr>
              <w:suppressAutoHyphens/>
              <w:autoSpaceDE/>
              <w:autoSpaceDN/>
              <w:adjustRightInd/>
              <w:snapToGrid/>
              <w:spacing w:after="0" w:line="252" w:lineRule="auto"/>
              <w:jc w:val="left"/>
              <w:rPr>
                <w:rFonts w:eastAsia="宋体"/>
                <w:lang w:eastAsia="zh-CN"/>
              </w:rPr>
            </w:pPr>
            <w:r w:rsidRPr="00D819E7">
              <w:rPr>
                <w:rFonts w:eastAsia="宋体"/>
                <w:lang w:eastAsia="zh-CN"/>
              </w:rPr>
              <w:t>RAN2:</w:t>
            </w:r>
          </w:p>
          <w:p w14:paraId="5DECCE5A" w14:textId="77777777" w:rsidR="00D819E7" w:rsidRPr="00D819E7" w:rsidRDefault="00D819E7" w:rsidP="00D819E7">
            <w:pPr>
              <w:numPr>
                <w:ilvl w:val="3"/>
                <w:numId w:val="44"/>
              </w:numPr>
              <w:suppressAutoHyphens/>
              <w:autoSpaceDE/>
              <w:autoSpaceDN/>
              <w:adjustRightInd/>
              <w:snapToGrid/>
              <w:spacing w:after="0" w:line="252" w:lineRule="auto"/>
              <w:jc w:val="left"/>
              <w:rPr>
                <w:rFonts w:eastAsia="宋体"/>
                <w:lang w:eastAsia="zh-CN"/>
              </w:rPr>
            </w:pPr>
            <w:r w:rsidRPr="00D819E7">
              <w:rPr>
                <w:rFonts w:eastAsia="宋体"/>
                <w:lang w:eastAsia="zh-CN"/>
              </w:rPr>
              <w:t>For inter-band CA with SSB-less Scell:</w:t>
            </w:r>
          </w:p>
          <w:p w14:paraId="60B53E84" w14:textId="77777777" w:rsidR="00D819E7" w:rsidRPr="00D819E7" w:rsidRDefault="00D819E7" w:rsidP="00D819E7">
            <w:pPr>
              <w:numPr>
                <w:ilvl w:val="4"/>
                <w:numId w:val="44"/>
              </w:numPr>
              <w:suppressAutoHyphens/>
              <w:autoSpaceDE/>
              <w:autoSpaceDN/>
              <w:adjustRightInd/>
              <w:snapToGrid/>
              <w:spacing w:after="0" w:line="252" w:lineRule="auto"/>
              <w:jc w:val="left"/>
              <w:rPr>
                <w:rFonts w:eastAsia="宋体"/>
                <w:lang w:eastAsia="zh-CN"/>
              </w:rPr>
            </w:pPr>
            <w:r w:rsidRPr="00D819E7">
              <w:rPr>
                <w:rFonts w:eastAsia="宋体"/>
                <w:lang w:eastAsia="zh-CN"/>
              </w:rPr>
              <w:t>RACH procedures in SSB-less Scell</w:t>
            </w:r>
          </w:p>
          <w:p w14:paraId="242C3668" w14:textId="77777777" w:rsidR="00D819E7" w:rsidRPr="00D819E7" w:rsidRDefault="00D819E7" w:rsidP="00D819E7">
            <w:pPr>
              <w:numPr>
                <w:ilvl w:val="4"/>
                <w:numId w:val="44"/>
              </w:numPr>
              <w:suppressAutoHyphens/>
              <w:autoSpaceDE/>
              <w:autoSpaceDN/>
              <w:adjustRightInd/>
              <w:snapToGrid/>
              <w:spacing w:after="0" w:line="252" w:lineRule="auto"/>
              <w:jc w:val="left"/>
              <w:rPr>
                <w:rFonts w:eastAsia="Malgun Gothic"/>
                <w:lang w:eastAsia="zh-CN"/>
              </w:rPr>
            </w:pPr>
          </w:p>
          <w:p w14:paraId="4F2FEF33" w14:textId="77777777" w:rsidR="00D819E7" w:rsidRPr="00D819E7" w:rsidRDefault="00D819E7" w:rsidP="00D819E7">
            <w:pPr>
              <w:numPr>
                <w:ilvl w:val="3"/>
                <w:numId w:val="44"/>
              </w:numPr>
              <w:suppressAutoHyphens/>
              <w:autoSpaceDE/>
              <w:autoSpaceDN/>
              <w:adjustRightInd/>
              <w:snapToGrid/>
              <w:spacing w:after="0" w:line="252" w:lineRule="auto"/>
              <w:jc w:val="left"/>
              <w:rPr>
                <w:rFonts w:eastAsia="Malgun Gothic"/>
                <w:lang w:eastAsia="zh-CN"/>
              </w:rPr>
            </w:pPr>
            <w:r w:rsidRPr="00D819E7">
              <w:rPr>
                <w:rFonts w:eastAsia="Malgun Gothic"/>
                <w:lang w:eastAsia="zh-CN"/>
              </w:rPr>
              <w:t>Impact on procedure for dynamic Pcell switching</w:t>
            </w:r>
          </w:p>
          <w:p w14:paraId="7CF852F0" w14:textId="77777777" w:rsidR="00D819E7" w:rsidRPr="00D819E7" w:rsidRDefault="00D819E7" w:rsidP="00D819E7">
            <w:pPr>
              <w:numPr>
                <w:ilvl w:val="2"/>
                <w:numId w:val="44"/>
              </w:numPr>
              <w:suppressAutoHyphens/>
              <w:autoSpaceDE/>
              <w:autoSpaceDN/>
              <w:adjustRightInd/>
              <w:snapToGrid/>
              <w:spacing w:after="0" w:line="252" w:lineRule="auto"/>
              <w:jc w:val="left"/>
              <w:rPr>
                <w:rFonts w:eastAsia="宋体"/>
                <w:lang w:eastAsia="zh-CN"/>
              </w:rPr>
            </w:pPr>
            <w:r w:rsidRPr="00D819E7">
              <w:rPr>
                <w:rFonts w:eastAsia="宋体"/>
                <w:lang w:eastAsia="zh-CN"/>
              </w:rPr>
              <w:t>RAN3:</w:t>
            </w:r>
          </w:p>
          <w:p w14:paraId="5D92B21A" w14:textId="77777777" w:rsidR="00D819E7" w:rsidRPr="00D819E7" w:rsidRDefault="00D819E7" w:rsidP="00D819E7">
            <w:pPr>
              <w:numPr>
                <w:ilvl w:val="2"/>
                <w:numId w:val="44"/>
              </w:numPr>
              <w:suppressAutoHyphens/>
              <w:autoSpaceDE/>
              <w:autoSpaceDN/>
              <w:adjustRightInd/>
              <w:snapToGrid/>
              <w:spacing w:after="0" w:line="252" w:lineRule="auto"/>
              <w:jc w:val="left"/>
              <w:rPr>
                <w:rFonts w:eastAsia="宋体"/>
                <w:lang w:eastAsia="zh-CN"/>
              </w:rPr>
            </w:pPr>
            <w:r w:rsidRPr="00D819E7">
              <w:rPr>
                <w:rFonts w:eastAsia="宋体"/>
                <w:lang w:eastAsia="zh-CN"/>
              </w:rPr>
              <w:t>RAN4:</w:t>
            </w:r>
          </w:p>
          <w:p w14:paraId="3F751947" w14:textId="53551239" w:rsidR="00D819E7" w:rsidRPr="00D819E7" w:rsidRDefault="00D819E7" w:rsidP="00FE36FC">
            <w:pPr>
              <w:numPr>
                <w:ilvl w:val="3"/>
                <w:numId w:val="44"/>
              </w:numPr>
              <w:suppressAutoHyphens/>
              <w:autoSpaceDE/>
              <w:autoSpaceDN/>
              <w:adjustRightInd/>
              <w:snapToGrid/>
              <w:spacing w:after="0" w:line="252" w:lineRule="auto"/>
              <w:jc w:val="left"/>
              <w:rPr>
                <w:rFonts w:eastAsia="宋体"/>
                <w:lang w:eastAsia="zh-CN"/>
              </w:rPr>
            </w:pPr>
            <w:r w:rsidRPr="00D819E7" w:rsidDel="000A77E6">
              <w:rPr>
                <w:rFonts w:eastAsia="宋体"/>
                <w:lang w:eastAsia="zh-CN"/>
              </w:rPr>
              <w:t>F</w:t>
            </w:r>
            <w:del w:id="9" w:author="Lee, Daewon" w:date="2022-10-18T23:59:00Z">
              <w:r w:rsidRPr="00D819E7" w:rsidDel="000A77E6">
                <w:rPr>
                  <w:rFonts w:eastAsia="宋体"/>
                  <w:lang w:eastAsia="zh-CN"/>
                </w:rPr>
                <w:delText>easibility of inter-band SSB-less Scell</w:delText>
              </w:r>
            </w:del>
            <w:ins w:id="10" w:author="Lee, Daewon" w:date="2022-10-18T23:59:00Z">
              <w:r w:rsidRPr="00D819E7">
                <w:rPr>
                  <w:rFonts w:eastAsia="宋体"/>
                  <w:lang w:eastAsia="zh-CN"/>
                </w:rPr>
                <w:t>FFS</w:t>
              </w:r>
            </w:ins>
          </w:p>
        </w:tc>
      </w:tr>
    </w:tbl>
    <w:p w14:paraId="32998AFB" w14:textId="46F64FC5" w:rsidR="009F7A2A" w:rsidRDefault="00CA15C1" w:rsidP="00FE36FC">
      <w:pPr>
        <w:rPr>
          <w:lang w:eastAsia="zh-CN"/>
        </w:rPr>
      </w:pPr>
      <w:r>
        <w:rPr>
          <w:lang w:eastAsia="zh-CN"/>
        </w:rPr>
        <w:t xml:space="preserve">The term “SSB-less” can be understood as that there is no CD-SSB in SCell (it cannot support initial access), and gNB can send the “NCD-SSB” (like that done for RedCap UEs) to a UE in connected mode. In this understanding, there could be energy saving gain as well compared to CD-SSB in SCell. </w:t>
      </w:r>
      <w:r w:rsidR="009F7A2A">
        <w:rPr>
          <w:lang w:eastAsia="zh-CN"/>
        </w:rPr>
        <w:t>In fact, the NCD-SSB can be regarded as a type of on-demand SSB.</w:t>
      </w:r>
      <w:r w:rsidR="009F7A2A">
        <w:rPr>
          <w:rFonts w:hint="eastAsia"/>
          <w:lang w:eastAsia="zh-CN"/>
        </w:rPr>
        <w:t xml:space="preserve"> </w:t>
      </w:r>
      <w:r w:rsidR="009F7A2A">
        <w:rPr>
          <w:lang w:eastAsia="zh-CN"/>
        </w:rPr>
        <w:t>Thus, on-demand SSB could be a sub-type of SSB-less.</w:t>
      </w:r>
    </w:p>
    <w:p w14:paraId="725F262F" w14:textId="69B9E934" w:rsidR="009F7A2A" w:rsidRDefault="009F7A2A" w:rsidP="00FE36FC">
      <w:pPr>
        <w:rPr>
          <w:lang w:eastAsia="zh-CN"/>
        </w:rPr>
      </w:pPr>
      <w:r>
        <w:rPr>
          <w:lang w:eastAsia="zh-CN"/>
        </w:rPr>
        <w:t xml:space="preserve">Moreover, from procedure perspective, when gNB activates an SCell for the UE, it is up to gNB whether to send the NCD-SSB to the UE or let the UE work in SSB-less SCell. </w:t>
      </w:r>
      <w:r w:rsidR="003E7F09">
        <w:rPr>
          <w:lang w:eastAsia="zh-CN"/>
        </w:rPr>
        <w:t>Some UEs have capability to operate in the active BWP without SSB according to current spec</w:t>
      </w:r>
      <w:bookmarkStart w:id="11" w:name="_GoBack"/>
      <w:bookmarkEnd w:id="11"/>
      <w:r w:rsidR="003E7F09">
        <w:rPr>
          <w:lang w:eastAsia="zh-CN"/>
        </w:rPr>
        <w:t>.</w:t>
      </w:r>
      <w:r>
        <w:rPr>
          <w:lang w:eastAsia="zh-CN"/>
        </w:rPr>
        <w:t>Whether UE can work on the active BWP (e.g. on SCell) without SSB has been widely discussed in R17,</w:t>
      </w:r>
      <w:r w:rsidRPr="009F7A2A">
        <w:rPr>
          <w:lang w:eastAsia="zh-CN"/>
        </w:rPr>
        <w:t xml:space="preserve"> </w:t>
      </w:r>
      <w:r>
        <w:rPr>
          <w:lang w:eastAsia="zh-CN"/>
        </w:rPr>
        <w:t>e.g. the NCD-SSB in RedCap and FG 28-1/28-1a for RedCap, and is to be further discussed in R18, e.g. BWP without restriction (FG 6-1a realization).</w:t>
      </w:r>
    </w:p>
    <w:p w14:paraId="798DB6A3" w14:textId="5C4D2185" w:rsidR="009F7A2A" w:rsidRDefault="009F7A2A" w:rsidP="009F7A2A">
      <w:pPr>
        <w:rPr>
          <w:b/>
          <w:i/>
          <w:lang w:eastAsia="zh-CN"/>
        </w:rPr>
      </w:pPr>
      <w:r w:rsidRPr="00370D6A">
        <w:rPr>
          <w:b/>
          <w:i/>
          <w:lang w:eastAsia="zh-CN"/>
        </w:rPr>
        <w:t xml:space="preserve">Proposal </w:t>
      </w:r>
      <w:r w:rsidR="003B023C">
        <w:rPr>
          <w:b/>
          <w:i/>
          <w:lang w:eastAsia="zh-CN"/>
        </w:rPr>
        <w:t>3</w:t>
      </w:r>
      <w:r w:rsidRPr="00370D6A">
        <w:rPr>
          <w:b/>
          <w:i/>
          <w:lang w:eastAsia="zh-CN"/>
        </w:rPr>
        <w:t xml:space="preserve">: </w:t>
      </w:r>
      <w:r>
        <w:rPr>
          <w:b/>
          <w:i/>
          <w:lang w:eastAsia="zh-CN"/>
        </w:rPr>
        <w:t>Try to merge o</w:t>
      </w:r>
      <w:r w:rsidRPr="00370D6A">
        <w:rPr>
          <w:b/>
          <w:i/>
          <w:lang w:eastAsia="zh-CN"/>
        </w:rPr>
        <w:t xml:space="preserve">n-demand SSB </w:t>
      </w:r>
      <w:r>
        <w:rPr>
          <w:b/>
          <w:i/>
          <w:lang w:eastAsia="zh-CN"/>
        </w:rPr>
        <w:t>to SSB-less as a frequency domain technique</w:t>
      </w:r>
      <w:r w:rsidRPr="00370D6A">
        <w:rPr>
          <w:b/>
          <w:i/>
          <w:lang w:eastAsia="zh-CN"/>
        </w:rPr>
        <w:t>, if it is captured in the TR.</w:t>
      </w:r>
    </w:p>
    <w:p w14:paraId="3D71F246" w14:textId="04462845" w:rsidR="00D819E7" w:rsidRDefault="009F7A2A" w:rsidP="00FE36FC">
      <w:pPr>
        <w:rPr>
          <w:lang w:eastAsia="zh-CN"/>
        </w:rPr>
      </w:pPr>
      <w:r>
        <w:rPr>
          <w:lang w:eastAsia="zh-CN"/>
        </w:rPr>
        <w:t>F</w:t>
      </w:r>
      <w:r>
        <w:rPr>
          <w:rFonts w:hint="eastAsia"/>
          <w:lang w:eastAsia="zh-CN"/>
        </w:rPr>
        <w:t xml:space="preserve">or </w:t>
      </w:r>
      <w:r>
        <w:rPr>
          <w:lang w:eastAsia="zh-CN"/>
        </w:rPr>
        <w:t>BWP without restriction (SSB-less in the active BWP), it is being discussed to RAN4. Similarly, on-demand SSB and SSB-less are both tightly related to RAN4.</w:t>
      </w:r>
    </w:p>
    <w:p w14:paraId="1283A354" w14:textId="6012791C" w:rsidR="009F7A2A" w:rsidRPr="00FF2420" w:rsidRDefault="009F7A2A" w:rsidP="00FE36FC">
      <w:pPr>
        <w:rPr>
          <w:b/>
          <w:i/>
          <w:lang w:eastAsia="zh-CN"/>
        </w:rPr>
      </w:pPr>
      <w:r w:rsidRPr="00FF2420">
        <w:rPr>
          <w:b/>
          <w:i/>
          <w:lang w:eastAsia="zh-CN"/>
        </w:rPr>
        <w:t xml:space="preserve">Proposal </w:t>
      </w:r>
      <w:r w:rsidR="003B023C">
        <w:rPr>
          <w:b/>
          <w:i/>
          <w:lang w:eastAsia="zh-CN"/>
        </w:rPr>
        <w:t>4</w:t>
      </w:r>
      <w:r w:rsidRPr="00FF2420">
        <w:rPr>
          <w:b/>
          <w:i/>
          <w:lang w:eastAsia="zh-CN"/>
        </w:rPr>
        <w:t xml:space="preserve">: On-demand SSB and SSB-less should </w:t>
      </w:r>
      <w:r w:rsidR="00FF2420" w:rsidRPr="00FF2420">
        <w:rPr>
          <w:b/>
          <w:i/>
          <w:lang w:eastAsia="zh-CN"/>
        </w:rPr>
        <w:t>involve RAN4 discussion.</w:t>
      </w:r>
    </w:p>
    <w:p w14:paraId="36CA3C78" w14:textId="77777777" w:rsidR="009F7A2A" w:rsidRPr="009F7A2A" w:rsidRDefault="009F7A2A" w:rsidP="00FE36FC">
      <w:pPr>
        <w:rPr>
          <w:lang w:eastAsia="zh-CN"/>
        </w:rPr>
      </w:pPr>
    </w:p>
    <w:p w14:paraId="567E1F30" w14:textId="77777777" w:rsidR="00263CAF" w:rsidRDefault="00263CAF" w:rsidP="00263CAF">
      <w:pPr>
        <w:pStyle w:val="Heading1"/>
        <w:spacing w:after="100"/>
        <w:rPr>
          <w:lang w:eastAsia="zh-CN"/>
        </w:rPr>
      </w:pPr>
      <w:bookmarkStart w:id="12" w:name="_Ref494215420"/>
      <w:bookmarkStart w:id="13" w:name="_Ref502921678"/>
      <w:bookmarkStart w:id="14" w:name="_Ref502921460"/>
      <w:r>
        <w:rPr>
          <w:lang w:eastAsia="zh-CN"/>
        </w:rPr>
        <w:t>Conclusion</w:t>
      </w:r>
    </w:p>
    <w:p w14:paraId="64EFC9B3" w14:textId="565D94DD" w:rsidR="002231AF" w:rsidRDefault="002231AF" w:rsidP="002231AF">
      <w:pPr>
        <w:spacing w:after="100"/>
        <w:rPr>
          <w:lang w:eastAsia="zh-CN"/>
        </w:rPr>
      </w:pPr>
      <w:r>
        <w:rPr>
          <w:lang w:eastAsia="zh-CN"/>
        </w:rPr>
        <w:t>W</w:t>
      </w:r>
      <w:r>
        <w:rPr>
          <w:kern w:val="2"/>
          <w:lang w:eastAsia="zh-CN"/>
        </w:rPr>
        <w:t>e have t</w:t>
      </w:r>
      <w:r>
        <w:rPr>
          <w:lang w:eastAsia="zh-CN"/>
        </w:rPr>
        <w:t xml:space="preserve">he following </w:t>
      </w:r>
      <w:r w:rsidR="003B023C">
        <w:rPr>
          <w:lang w:eastAsia="zh-CN"/>
        </w:rPr>
        <w:t>proposals</w:t>
      </w:r>
      <w:r>
        <w:rPr>
          <w:lang w:eastAsia="zh-CN"/>
        </w:rPr>
        <w:t>.</w:t>
      </w:r>
    </w:p>
    <w:p w14:paraId="5F24D659" w14:textId="68B4A7BB" w:rsidR="003B023C" w:rsidRPr="003B023C" w:rsidRDefault="003B023C" w:rsidP="002231AF">
      <w:pPr>
        <w:spacing w:after="100"/>
        <w:rPr>
          <w:u w:val="single"/>
          <w:lang w:eastAsia="zh-CN"/>
        </w:rPr>
      </w:pPr>
      <w:r w:rsidRPr="003B023C">
        <w:rPr>
          <w:u w:val="single"/>
        </w:rPr>
        <w:lastRenderedPageBreak/>
        <w:t>Time domain techniques</w:t>
      </w:r>
    </w:p>
    <w:p w14:paraId="661517F5" w14:textId="77777777" w:rsidR="003B023C" w:rsidRDefault="003B023C" w:rsidP="003B023C">
      <w:pPr>
        <w:rPr>
          <w:b/>
          <w:i/>
          <w:lang w:eastAsia="zh-CN"/>
        </w:rPr>
      </w:pPr>
      <w:r w:rsidRPr="00370D6A">
        <w:rPr>
          <w:b/>
          <w:i/>
          <w:lang w:eastAsia="zh-CN"/>
        </w:rPr>
        <w:t xml:space="preserve">Proposal </w:t>
      </w:r>
      <w:r>
        <w:rPr>
          <w:b/>
          <w:i/>
          <w:lang w:eastAsia="zh-CN"/>
        </w:rPr>
        <w:t>1</w:t>
      </w:r>
      <w:r w:rsidRPr="00370D6A">
        <w:rPr>
          <w:b/>
          <w:i/>
          <w:lang w:eastAsia="zh-CN"/>
        </w:rPr>
        <w:t xml:space="preserve">: </w:t>
      </w:r>
      <w:r>
        <w:rPr>
          <w:b/>
          <w:i/>
          <w:lang w:eastAsia="zh-CN"/>
        </w:rPr>
        <w:t>Try to merge o</w:t>
      </w:r>
      <w:r w:rsidRPr="00370D6A">
        <w:rPr>
          <w:b/>
          <w:i/>
          <w:lang w:eastAsia="zh-CN"/>
        </w:rPr>
        <w:t xml:space="preserve">n-demand SSB </w:t>
      </w:r>
      <w:r>
        <w:rPr>
          <w:b/>
          <w:i/>
          <w:lang w:eastAsia="zh-CN"/>
        </w:rPr>
        <w:t>to a</w:t>
      </w:r>
      <w:r w:rsidRPr="00370D6A">
        <w:rPr>
          <w:b/>
          <w:i/>
          <w:lang w:eastAsia="zh-CN"/>
        </w:rPr>
        <w:t xml:space="preserve"> frequency domain technique, if it is captured in the TR.</w:t>
      </w:r>
    </w:p>
    <w:p w14:paraId="3BB65102" w14:textId="77777777" w:rsidR="003B023C" w:rsidRDefault="003B023C" w:rsidP="003B023C">
      <w:pPr>
        <w:rPr>
          <w:b/>
          <w:i/>
          <w:lang w:eastAsia="zh-CN"/>
        </w:rPr>
      </w:pPr>
      <w:r w:rsidRPr="00CA15C1">
        <w:rPr>
          <w:b/>
          <w:i/>
          <w:lang w:eastAsia="zh-CN"/>
        </w:rPr>
        <w:t xml:space="preserve">Proposal </w:t>
      </w:r>
      <w:r>
        <w:rPr>
          <w:b/>
          <w:i/>
          <w:lang w:eastAsia="zh-CN"/>
        </w:rPr>
        <w:t>2</w:t>
      </w:r>
      <w:r w:rsidRPr="00CA15C1">
        <w:rPr>
          <w:b/>
          <w:i/>
          <w:lang w:eastAsia="zh-CN"/>
        </w:rPr>
        <w:t xml:space="preserve">: On-demand SSB needs </w:t>
      </w:r>
      <w:r>
        <w:rPr>
          <w:b/>
          <w:i/>
          <w:lang w:eastAsia="zh-CN"/>
        </w:rPr>
        <w:t>the discovery RS as assistance.</w:t>
      </w:r>
    </w:p>
    <w:p w14:paraId="3A19928A" w14:textId="0528F667" w:rsidR="00656535" w:rsidRDefault="003B023C" w:rsidP="002B7F8B">
      <w:pPr>
        <w:spacing w:after="100"/>
        <w:rPr>
          <w:u w:val="single"/>
        </w:rPr>
      </w:pPr>
      <w:r>
        <w:rPr>
          <w:u w:val="single"/>
        </w:rPr>
        <w:t>Frequency</w:t>
      </w:r>
      <w:r w:rsidRPr="003B023C">
        <w:rPr>
          <w:u w:val="single"/>
        </w:rPr>
        <w:t xml:space="preserve"> domain techniques</w:t>
      </w:r>
    </w:p>
    <w:p w14:paraId="0F0A807A" w14:textId="77777777" w:rsidR="003B023C" w:rsidRDefault="003B023C" w:rsidP="003B023C">
      <w:pPr>
        <w:rPr>
          <w:b/>
          <w:i/>
          <w:lang w:eastAsia="zh-CN"/>
        </w:rPr>
      </w:pPr>
      <w:r w:rsidRPr="00370D6A">
        <w:rPr>
          <w:b/>
          <w:i/>
          <w:lang w:eastAsia="zh-CN"/>
        </w:rPr>
        <w:t xml:space="preserve">Proposal </w:t>
      </w:r>
      <w:r>
        <w:rPr>
          <w:b/>
          <w:i/>
          <w:lang w:eastAsia="zh-CN"/>
        </w:rPr>
        <w:t>3</w:t>
      </w:r>
      <w:r w:rsidRPr="00370D6A">
        <w:rPr>
          <w:b/>
          <w:i/>
          <w:lang w:eastAsia="zh-CN"/>
        </w:rPr>
        <w:t xml:space="preserve">: </w:t>
      </w:r>
      <w:r>
        <w:rPr>
          <w:b/>
          <w:i/>
          <w:lang w:eastAsia="zh-CN"/>
        </w:rPr>
        <w:t>Try to merge o</w:t>
      </w:r>
      <w:r w:rsidRPr="00370D6A">
        <w:rPr>
          <w:b/>
          <w:i/>
          <w:lang w:eastAsia="zh-CN"/>
        </w:rPr>
        <w:t xml:space="preserve">n-demand SSB </w:t>
      </w:r>
      <w:r>
        <w:rPr>
          <w:b/>
          <w:i/>
          <w:lang w:eastAsia="zh-CN"/>
        </w:rPr>
        <w:t>to SSB-less as a frequency domain technique</w:t>
      </w:r>
      <w:r w:rsidRPr="00370D6A">
        <w:rPr>
          <w:b/>
          <w:i/>
          <w:lang w:eastAsia="zh-CN"/>
        </w:rPr>
        <w:t>, if it is captured in the TR.</w:t>
      </w:r>
    </w:p>
    <w:p w14:paraId="1F86C61C" w14:textId="77777777" w:rsidR="003B023C" w:rsidRPr="00FF2420" w:rsidRDefault="003B023C" w:rsidP="003B023C">
      <w:pPr>
        <w:rPr>
          <w:b/>
          <w:i/>
          <w:lang w:eastAsia="zh-CN"/>
        </w:rPr>
      </w:pPr>
      <w:r w:rsidRPr="00FF2420">
        <w:rPr>
          <w:b/>
          <w:i/>
          <w:lang w:eastAsia="zh-CN"/>
        </w:rPr>
        <w:t xml:space="preserve">Proposal </w:t>
      </w:r>
      <w:r>
        <w:rPr>
          <w:b/>
          <w:i/>
          <w:lang w:eastAsia="zh-CN"/>
        </w:rPr>
        <w:t>4</w:t>
      </w:r>
      <w:r w:rsidRPr="00FF2420">
        <w:rPr>
          <w:b/>
          <w:i/>
          <w:lang w:eastAsia="zh-CN"/>
        </w:rPr>
        <w:t>: On-demand SSB and SSB-less should involve RAN4 discussion.</w:t>
      </w:r>
    </w:p>
    <w:p w14:paraId="33A39135" w14:textId="77777777" w:rsidR="003B023C" w:rsidRPr="003B023C" w:rsidRDefault="003B023C" w:rsidP="002B7F8B">
      <w:pPr>
        <w:spacing w:after="100"/>
        <w:rPr>
          <w:lang w:eastAsia="zh-CN"/>
        </w:rPr>
      </w:pPr>
    </w:p>
    <w:p w14:paraId="500DACF0" w14:textId="6BBB89CF" w:rsidR="003531CC" w:rsidRPr="00DA69E3" w:rsidRDefault="003531CC" w:rsidP="0057091E">
      <w:pPr>
        <w:pStyle w:val="Heading1"/>
        <w:spacing w:after="100"/>
        <w:rPr>
          <w:lang w:eastAsia="zh-CN"/>
        </w:rPr>
      </w:pPr>
      <w:r w:rsidRPr="00DA69E3">
        <w:rPr>
          <w:lang w:eastAsia="zh-CN"/>
        </w:rPr>
        <w:t xml:space="preserve">Reference </w:t>
      </w:r>
    </w:p>
    <w:bookmarkEnd w:id="12"/>
    <w:bookmarkEnd w:id="13"/>
    <w:bookmarkEnd w:id="14"/>
    <w:p w14:paraId="0C3E3C35" w14:textId="493E7B59" w:rsidR="009157D0" w:rsidRDefault="009157D0" w:rsidP="009157D0">
      <w:pPr>
        <w:pStyle w:val="ListParagraph"/>
        <w:numPr>
          <w:ilvl w:val="0"/>
          <w:numId w:val="6"/>
        </w:numPr>
        <w:ind w:firstLineChars="0"/>
        <w:rPr>
          <w:lang w:eastAsia="zh-CN"/>
        </w:rPr>
      </w:pPr>
      <w:r w:rsidRPr="00073260">
        <w:rPr>
          <w:lang w:eastAsia="zh-CN"/>
        </w:rPr>
        <w:t>R</w:t>
      </w:r>
      <w:r>
        <w:rPr>
          <w:rFonts w:hint="eastAsia"/>
          <w:lang w:eastAsia="zh-CN"/>
        </w:rPr>
        <w:t>P</w:t>
      </w:r>
      <w:r w:rsidRPr="00073260">
        <w:rPr>
          <w:lang w:eastAsia="zh-CN"/>
        </w:rPr>
        <w:t>-</w:t>
      </w:r>
      <w:r>
        <w:rPr>
          <w:lang w:eastAsia="zh-CN"/>
        </w:rPr>
        <w:t>213554</w:t>
      </w:r>
      <w:r w:rsidRPr="00073260">
        <w:rPr>
          <w:lang w:eastAsia="zh-CN"/>
        </w:rPr>
        <w:t>, “</w:t>
      </w:r>
      <w:r w:rsidRPr="009157D0">
        <w:rPr>
          <w:lang w:eastAsia="zh-CN"/>
        </w:rPr>
        <w:t>New SI: Study on network energy savings for NR</w:t>
      </w:r>
      <w:r>
        <w:rPr>
          <w:lang w:eastAsia="zh-CN"/>
        </w:rPr>
        <w:t xml:space="preserve">”, </w:t>
      </w:r>
      <w:r w:rsidR="00AB5414">
        <w:rPr>
          <w:lang w:eastAsia="zh-CN"/>
        </w:rPr>
        <w:t>Huawei</w:t>
      </w:r>
      <w:r w:rsidR="00AB5414" w:rsidRPr="00B34750">
        <w:rPr>
          <w:lang w:eastAsia="zh-CN"/>
        </w:rPr>
        <w:t xml:space="preserve">, </w:t>
      </w:r>
      <w:r>
        <w:rPr>
          <w:lang w:eastAsia="zh-CN"/>
        </w:rPr>
        <w:t>RAN</w:t>
      </w:r>
      <w:r w:rsidRPr="00073260">
        <w:rPr>
          <w:lang w:eastAsia="zh-CN"/>
        </w:rPr>
        <w:t>#</w:t>
      </w:r>
      <w:r>
        <w:rPr>
          <w:lang w:eastAsia="zh-CN"/>
        </w:rPr>
        <w:t>94e</w:t>
      </w:r>
      <w:r w:rsidRPr="00073260">
        <w:rPr>
          <w:lang w:eastAsia="zh-CN"/>
        </w:rPr>
        <w:t xml:space="preserve">, </w:t>
      </w:r>
      <w:r>
        <w:rPr>
          <w:lang w:eastAsia="zh-CN"/>
        </w:rPr>
        <w:t>Dec.  6</w:t>
      </w:r>
      <w:r w:rsidRPr="00073260">
        <w:rPr>
          <w:lang w:eastAsia="zh-CN"/>
        </w:rPr>
        <w:t>th</w:t>
      </w:r>
      <w:r>
        <w:rPr>
          <w:lang w:eastAsia="zh-CN"/>
        </w:rPr>
        <w:t xml:space="preserve"> -</w:t>
      </w:r>
      <w:r w:rsidRPr="00DB6270">
        <w:rPr>
          <w:lang w:eastAsia="zh-CN"/>
        </w:rPr>
        <w:t xml:space="preserve"> </w:t>
      </w:r>
      <w:r>
        <w:rPr>
          <w:rFonts w:hint="eastAsia"/>
          <w:lang w:eastAsia="zh-CN"/>
        </w:rPr>
        <w:t>17</w:t>
      </w:r>
      <w:r w:rsidRPr="00073260">
        <w:rPr>
          <w:lang w:eastAsia="zh-CN"/>
        </w:rPr>
        <w:t>th</w:t>
      </w:r>
      <w:r>
        <w:rPr>
          <w:lang w:eastAsia="zh-CN"/>
        </w:rPr>
        <w:t>, 2021.</w:t>
      </w:r>
    </w:p>
    <w:p w14:paraId="6C0EA31D" w14:textId="77777777" w:rsidR="00AB5414" w:rsidRPr="0030558E" w:rsidRDefault="00AB5414" w:rsidP="00AB5414">
      <w:pPr>
        <w:pStyle w:val="ListParagraph"/>
        <w:numPr>
          <w:ilvl w:val="0"/>
          <w:numId w:val="6"/>
        </w:numPr>
        <w:ind w:firstLineChars="0"/>
        <w:rPr>
          <w:lang w:eastAsia="zh-CN"/>
        </w:rPr>
      </w:pPr>
      <w:r w:rsidRPr="00B34750">
        <w:rPr>
          <w:lang w:eastAsia="zh-CN"/>
        </w:rPr>
        <w:t>3GPP R</w:t>
      </w:r>
      <w:r>
        <w:rPr>
          <w:lang w:eastAsia="zh-CN"/>
        </w:rPr>
        <w:t xml:space="preserve">AN1#110bis-e Chairman’s Notes, </w:t>
      </w:r>
      <w:bookmarkStart w:id="15" w:name="_Hlk114643742"/>
      <w:r w:rsidRPr="00DC7CA5">
        <w:rPr>
          <w:lang w:eastAsia="zh-CN"/>
        </w:rPr>
        <w:t>Oct. 10th - 19th</w:t>
      </w:r>
      <w:bookmarkEnd w:id="15"/>
      <w:r>
        <w:rPr>
          <w:lang w:eastAsia="zh-CN"/>
        </w:rPr>
        <w:t>, 2022</w:t>
      </w:r>
      <w:r w:rsidRPr="00B34750">
        <w:rPr>
          <w:lang w:eastAsia="zh-CN"/>
        </w:rPr>
        <w:t>.</w:t>
      </w:r>
    </w:p>
    <w:p w14:paraId="6196BBF3" w14:textId="637A1CA7" w:rsidR="00694766" w:rsidRPr="00694766" w:rsidRDefault="00AB5414" w:rsidP="003B5E5A">
      <w:pPr>
        <w:pStyle w:val="ListParagraph"/>
        <w:numPr>
          <w:ilvl w:val="0"/>
          <w:numId w:val="6"/>
        </w:numPr>
        <w:ind w:firstLineChars="0"/>
        <w:rPr>
          <w:lang w:eastAsia="zh-CN"/>
        </w:rPr>
      </w:pPr>
      <w:r w:rsidRPr="00EC6FC9">
        <w:rPr>
          <w:lang w:eastAsia="zh-CN"/>
        </w:rPr>
        <w:t>R1-2210620</w:t>
      </w:r>
      <w:r w:rsidRPr="00EC6FC9">
        <w:rPr>
          <w:rFonts w:hint="eastAsia"/>
          <w:lang w:eastAsia="zh-CN"/>
        </w:rPr>
        <w:t>,</w:t>
      </w:r>
      <w:r w:rsidRPr="00EC6FC9">
        <w:rPr>
          <w:lang w:eastAsia="zh-CN"/>
        </w:rPr>
        <w:t xml:space="preserve"> “Discussion Summary #4 for energy saving techniques of NW energy saving SI”, </w:t>
      </w:r>
      <w:r w:rsidRPr="00EC6FC9">
        <w:rPr>
          <w:lang w:eastAsia="zh-CN"/>
        </w:rPr>
        <w:tab/>
        <w:t xml:space="preserve">Moderator (Intel Corporation), RAN1#110bis-e, </w:t>
      </w:r>
      <w:r w:rsidRPr="00DC7CA5">
        <w:rPr>
          <w:lang w:eastAsia="zh-CN"/>
        </w:rPr>
        <w:t>Oct. 10th - 19th</w:t>
      </w:r>
      <w:r>
        <w:rPr>
          <w:lang w:eastAsia="zh-CN"/>
        </w:rPr>
        <w:t>, 2022</w:t>
      </w:r>
      <w:r w:rsidRPr="00B34750">
        <w:rPr>
          <w:lang w:eastAsia="zh-CN"/>
        </w:rPr>
        <w:t>.</w:t>
      </w:r>
    </w:p>
    <w:sectPr w:rsidR="00694766" w:rsidRPr="0069476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7681F6" w14:textId="77777777" w:rsidR="00F00FC2" w:rsidRDefault="00F00FC2">
      <w:r>
        <w:separator/>
      </w:r>
    </w:p>
  </w:endnote>
  <w:endnote w:type="continuationSeparator" w:id="0">
    <w:p w14:paraId="42F25747" w14:textId="77777777" w:rsidR="00F00FC2" w:rsidRDefault="00F00FC2">
      <w:r>
        <w:continuationSeparator/>
      </w:r>
    </w:p>
  </w:endnote>
  <w:endnote w:type="continuationNotice" w:id="1">
    <w:p w14:paraId="52AE712B" w14:textId="77777777" w:rsidR="00F00FC2" w:rsidRDefault="00F00F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761C5E" w14:textId="77777777" w:rsidR="00F00FC2" w:rsidRDefault="00F00FC2">
      <w:r>
        <w:separator/>
      </w:r>
    </w:p>
  </w:footnote>
  <w:footnote w:type="continuationSeparator" w:id="0">
    <w:p w14:paraId="4C39DD77" w14:textId="77777777" w:rsidR="00F00FC2" w:rsidRDefault="00F00FC2">
      <w:r>
        <w:continuationSeparator/>
      </w:r>
    </w:p>
  </w:footnote>
  <w:footnote w:type="continuationNotice" w:id="1">
    <w:p w14:paraId="75E3B1EF" w14:textId="77777777" w:rsidR="00F00FC2" w:rsidRDefault="00F00FC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F7525D"/>
    <w:multiLevelType w:val="hybridMultilevel"/>
    <w:tmpl w:val="DDD27D0E"/>
    <w:lvl w:ilvl="0" w:tplc="9CBC72D6">
      <w:start w:val="3"/>
      <w:numFmt w:val="lowerLetter"/>
      <w:lvlText w:val="%1)"/>
      <w:lvlJc w:val="left"/>
      <w:pPr>
        <w:ind w:left="72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004440"/>
    <w:multiLevelType w:val="hybridMultilevel"/>
    <w:tmpl w:val="DC8680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F959B5"/>
    <w:multiLevelType w:val="hybridMultilevel"/>
    <w:tmpl w:val="EF645A1C"/>
    <w:lvl w:ilvl="0" w:tplc="4DE849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7200F5"/>
    <w:multiLevelType w:val="hybridMultilevel"/>
    <w:tmpl w:val="DC8680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BCC52C3"/>
    <w:multiLevelType w:val="hybridMultilevel"/>
    <w:tmpl w:val="CC1A7CE4"/>
    <w:lvl w:ilvl="0" w:tplc="FFFFFFFF">
      <w:numFmt w:val="bullet"/>
      <w:lvlText w:val="-"/>
      <w:lvlJc w:val="left"/>
      <w:pPr>
        <w:ind w:left="760" w:hanging="360"/>
      </w:pPr>
      <w:rPr>
        <w:rFonts w:ascii="Times" w:eastAsia="Batang" w:hAnsi="Times" w:cs="Times" w:hint="default"/>
      </w:rPr>
    </w:lvl>
    <w:lvl w:ilvl="1" w:tplc="04090005">
      <w:start w:val="1"/>
      <w:numFmt w:val="bullet"/>
      <w:lvlText w:val=""/>
      <w:lvlJc w:val="left"/>
      <w:pPr>
        <w:ind w:left="2160" w:hanging="36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7" w15:restartNumberingAfterBreak="0">
    <w:nsid w:val="195F02F2"/>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DAE51C7"/>
    <w:multiLevelType w:val="multilevel"/>
    <w:tmpl w:val="FCF4CA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45F7E0F"/>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7D7178B"/>
    <w:multiLevelType w:val="hybridMultilevel"/>
    <w:tmpl w:val="F5C06C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5E17C7"/>
    <w:multiLevelType w:val="hybridMultilevel"/>
    <w:tmpl w:val="B0EE0D5A"/>
    <w:lvl w:ilvl="0" w:tplc="EBD02058">
      <w:start w:val="2"/>
      <w:numFmt w:val="lowerLetter"/>
      <w:lvlText w:val="%1)"/>
      <w:lvlJc w:val="left"/>
      <w:pPr>
        <w:ind w:left="72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D1A6E27"/>
    <w:multiLevelType w:val="hybridMultilevel"/>
    <w:tmpl w:val="DB828E50"/>
    <w:lvl w:ilvl="0" w:tplc="702E2408">
      <w:start w:val="2"/>
      <w:numFmt w:val="decimal"/>
      <w:lvlText w:val="%1)"/>
      <w:lvlJc w:val="left"/>
      <w:pPr>
        <w:ind w:left="72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03B7AED"/>
    <w:multiLevelType w:val="hybridMultilevel"/>
    <w:tmpl w:val="392A51AC"/>
    <w:lvl w:ilvl="0" w:tplc="7C16D086">
      <w:start w:val="5"/>
      <w:numFmt w:val="lowerLetter"/>
      <w:lvlText w:val="%1)"/>
      <w:lvlJc w:val="left"/>
      <w:pPr>
        <w:ind w:left="7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6ED6A28"/>
    <w:multiLevelType w:val="hybridMultilevel"/>
    <w:tmpl w:val="392A51AC"/>
    <w:lvl w:ilvl="0" w:tplc="7C16D086">
      <w:start w:val="5"/>
      <w:numFmt w:val="lowerLetter"/>
      <w:lvlText w:val="%1)"/>
      <w:lvlJc w:val="left"/>
      <w:pPr>
        <w:ind w:left="7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182C36"/>
    <w:multiLevelType w:val="hybridMultilevel"/>
    <w:tmpl w:val="4CD84C30"/>
    <w:lvl w:ilvl="0" w:tplc="C1F2D49E">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8D21C4"/>
    <w:multiLevelType w:val="multilevel"/>
    <w:tmpl w:val="63DED8D8"/>
    <w:lvl w:ilvl="0">
      <w:start w:val="1"/>
      <w:numFmt w:val="decimal"/>
      <w:pStyle w:val="Heading1"/>
      <w:lvlText w:val="%1"/>
      <w:lvlJc w:val="left"/>
      <w:pPr>
        <w:ind w:left="432" w:hanging="432"/>
      </w:pPr>
      <w:rPr>
        <w:rFonts w:hint="eastAsia"/>
        <w:lang w:val="en-GB"/>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color w:val="auto"/>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588770D8"/>
    <w:multiLevelType w:val="hybridMultilevel"/>
    <w:tmpl w:val="F5C06C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BF7348"/>
    <w:multiLevelType w:val="hybridMultilevel"/>
    <w:tmpl w:val="DB828E50"/>
    <w:lvl w:ilvl="0" w:tplc="702E2408">
      <w:start w:val="2"/>
      <w:numFmt w:val="decimal"/>
      <w:lvlText w:val="%1)"/>
      <w:lvlJc w:val="left"/>
      <w:pPr>
        <w:ind w:left="72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B77123"/>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2" w15:restartNumberingAfterBreak="0">
    <w:nsid w:val="6A1C03D5"/>
    <w:multiLevelType w:val="hybridMultilevel"/>
    <w:tmpl w:val="FA70225E"/>
    <w:lvl w:ilvl="0" w:tplc="B4BC305E">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CA721A4"/>
    <w:multiLevelType w:val="multilevel"/>
    <w:tmpl w:val="6CA721A4"/>
    <w:lvl w:ilvl="0">
      <w:start w:val="1"/>
      <w:numFmt w:val="decimal"/>
      <w:lvlText w:val="%1."/>
      <w:lvlJc w:val="left"/>
      <w:pPr>
        <w:tabs>
          <w:tab w:val="left" w:pos="0"/>
        </w:tabs>
        <w:ind w:left="720" w:hanging="360"/>
      </w:pPr>
      <w:rPr>
        <w:rFonts w:cs="Arial"/>
        <w:color w:val="000000"/>
        <w:sz w:val="32"/>
        <w:szCs w:val="3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4"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5" w15:restartNumberingAfterBreak="0">
    <w:nsid w:val="6F7940F7"/>
    <w:multiLevelType w:val="hybridMultilevel"/>
    <w:tmpl w:val="55BC873E"/>
    <w:lvl w:ilvl="0" w:tplc="E0B0584E">
      <w:start w:val="1"/>
      <w:numFmt w:val="lowerLetter"/>
      <w:lvlText w:val="%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6D6E2A"/>
    <w:multiLevelType w:val="hybridMultilevel"/>
    <w:tmpl w:val="2A94F242"/>
    <w:lvl w:ilvl="0" w:tplc="907C6004">
      <w:start w:val="1"/>
      <w:numFmt w:val="decimal"/>
      <w:pStyle w:val="List2"/>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7"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8" w15:restartNumberingAfterBreak="0">
    <w:nsid w:val="751A469D"/>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9" w15:restartNumberingAfterBreak="0">
    <w:nsid w:val="766C677E"/>
    <w:multiLevelType w:val="multilevel"/>
    <w:tmpl w:val="766C67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CC4019"/>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7F9601A2"/>
    <w:multiLevelType w:val="hybridMultilevel"/>
    <w:tmpl w:val="90FCB97E"/>
    <w:lvl w:ilvl="0" w:tplc="5266AB6C">
      <w:start w:val="5"/>
      <w:numFmt w:val="lowerLetter"/>
      <w:lvlText w:val="%1)"/>
      <w:lvlJc w:val="left"/>
      <w:pPr>
        <w:ind w:left="72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7"/>
  </w:num>
  <w:num w:numId="2">
    <w:abstractNumId w:val="41"/>
  </w:num>
  <w:num w:numId="3">
    <w:abstractNumId w:val="36"/>
  </w:num>
  <w:num w:numId="4">
    <w:abstractNumId w:val="37"/>
  </w:num>
  <w:num w:numId="5">
    <w:abstractNumId w:val="26"/>
  </w:num>
  <w:num w:numId="6">
    <w:abstractNumId w:val="11"/>
  </w:num>
  <w:num w:numId="7">
    <w:abstractNumId w:val="21"/>
  </w:num>
  <w:num w:numId="8">
    <w:abstractNumId w:val="40"/>
  </w:num>
  <w:num w:numId="9">
    <w:abstractNumId w:val="0"/>
  </w:num>
  <w:num w:numId="10">
    <w:abstractNumId w:val="23"/>
  </w:num>
  <w:num w:numId="11">
    <w:abstractNumId w:val="5"/>
  </w:num>
  <w:num w:numId="12">
    <w:abstractNumId w:val="29"/>
  </w:num>
  <w:num w:numId="13">
    <w:abstractNumId w:val="20"/>
  </w:num>
  <w:num w:numId="14">
    <w:abstractNumId w:val="31"/>
  </w:num>
  <w:num w:numId="15">
    <w:abstractNumId w:val="24"/>
  </w:num>
  <w:num w:numId="16">
    <w:abstractNumId w:val="9"/>
  </w:num>
  <w:num w:numId="17">
    <w:abstractNumId w:val="18"/>
  </w:num>
  <w:num w:numId="18">
    <w:abstractNumId w:val="25"/>
  </w:num>
  <w:num w:numId="19">
    <w:abstractNumId w:val="19"/>
  </w:num>
  <w:num w:numId="20">
    <w:abstractNumId w:val="32"/>
  </w:num>
  <w:num w:numId="21">
    <w:abstractNumId w:val="34"/>
  </w:num>
  <w:num w:numId="22">
    <w:abstractNumId w:val="22"/>
  </w:num>
  <w:num w:numId="23">
    <w:abstractNumId w:val="35"/>
  </w:num>
  <w:num w:numId="24">
    <w:abstractNumId w:val="4"/>
  </w:num>
  <w:num w:numId="25">
    <w:abstractNumId w:val="30"/>
  </w:num>
  <w:num w:numId="26">
    <w:abstractNumId w:val="7"/>
  </w:num>
  <w:num w:numId="27">
    <w:abstractNumId w:val="10"/>
  </w:num>
  <w:num w:numId="28">
    <w:abstractNumId w:val="12"/>
  </w:num>
  <w:num w:numId="29">
    <w:abstractNumId w:val="27"/>
  </w:num>
  <w:num w:numId="30">
    <w:abstractNumId w:val="1"/>
  </w:num>
  <w:num w:numId="31">
    <w:abstractNumId w:val="28"/>
  </w:num>
  <w:num w:numId="32">
    <w:abstractNumId w:val="42"/>
  </w:num>
  <w:num w:numId="33">
    <w:abstractNumId w:val="14"/>
  </w:num>
  <w:num w:numId="34">
    <w:abstractNumId w:val="38"/>
  </w:num>
  <w:num w:numId="35">
    <w:abstractNumId w:val="15"/>
  </w:num>
  <w:num w:numId="36">
    <w:abstractNumId w:val="16"/>
  </w:num>
  <w:num w:numId="37">
    <w:abstractNumId w:val="6"/>
  </w:num>
  <w:num w:numId="38">
    <w:abstractNumId w:val="3"/>
  </w:num>
  <w:num w:numId="39">
    <w:abstractNumId w:val="43"/>
  </w:num>
  <w:num w:numId="40">
    <w:abstractNumId w:val="13"/>
  </w:num>
  <w:num w:numId="41">
    <w:abstractNumId w:val="2"/>
  </w:num>
  <w:num w:numId="42">
    <w:abstractNumId w:val="8"/>
  </w:num>
  <w:num w:numId="43">
    <w:abstractNumId w:val="33"/>
  </w:num>
  <w:num w:numId="44">
    <w:abstractNumId w:val="39"/>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ee, Daewon">
    <w15:presenceInfo w15:providerId="None" w15:userId="Lee, Daew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0E61"/>
    <w:rsid w:val="000011EC"/>
    <w:rsid w:val="000021C7"/>
    <w:rsid w:val="000027CE"/>
    <w:rsid w:val="00002893"/>
    <w:rsid w:val="00002D09"/>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0A"/>
    <w:rsid w:val="00004E70"/>
    <w:rsid w:val="00005A60"/>
    <w:rsid w:val="00005D8B"/>
    <w:rsid w:val="00005DBA"/>
    <w:rsid w:val="00006517"/>
    <w:rsid w:val="00006847"/>
    <w:rsid w:val="00006B75"/>
    <w:rsid w:val="00007116"/>
    <w:rsid w:val="000072B6"/>
    <w:rsid w:val="00007791"/>
    <w:rsid w:val="00007813"/>
    <w:rsid w:val="000078BB"/>
    <w:rsid w:val="00007F78"/>
    <w:rsid w:val="000104EA"/>
    <w:rsid w:val="0001074C"/>
    <w:rsid w:val="00010958"/>
    <w:rsid w:val="000109E6"/>
    <w:rsid w:val="00010A04"/>
    <w:rsid w:val="000110C1"/>
    <w:rsid w:val="000115CF"/>
    <w:rsid w:val="00011943"/>
    <w:rsid w:val="00011C60"/>
    <w:rsid w:val="00011F67"/>
    <w:rsid w:val="00012028"/>
    <w:rsid w:val="000126BF"/>
    <w:rsid w:val="00012862"/>
    <w:rsid w:val="000128E6"/>
    <w:rsid w:val="00012A93"/>
    <w:rsid w:val="00013252"/>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046"/>
    <w:rsid w:val="000160CE"/>
    <w:rsid w:val="00016594"/>
    <w:rsid w:val="000165D2"/>
    <w:rsid w:val="000165E2"/>
    <w:rsid w:val="00016AB0"/>
    <w:rsid w:val="00016F8D"/>
    <w:rsid w:val="00017107"/>
    <w:rsid w:val="000172BE"/>
    <w:rsid w:val="0001791A"/>
    <w:rsid w:val="00017CED"/>
    <w:rsid w:val="00017D8A"/>
    <w:rsid w:val="0002059E"/>
    <w:rsid w:val="000209E1"/>
    <w:rsid w:val="00020C45"/>
    <w:rsid w:val="00020CB4"/>
    <w:rsid w:val="000210A9"/>
    <w:rsid w:val="000211EB"/>
    <w:rsid w:val="00021286"/>
    <w:rsid w:val="00021473"/>
    <w:rsid w:val="00021498"/>
    <w:rsid w:val="00021B29"/>
    <w:rsid w:val="00021E83"/>
    <w:rsid w:val="0002247D"/>
    <w:rsid w:val="000227A5"/>
    <w:rsid w:val="00022977"/>
    <w:rsid w:val="00022E67"/>
    <w:rsid w:val="00022EE4"/>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B38"/>
    <w:rsid w:val="00026D4B"/>
    <w:rsid w:val="00026FC2"/>
    <w:rsid w:val="00026FEE"/>
    <w:rsid w:val="000270F1"/>
    <w:rsid w:val="0002732A"/>
    <w:rsid w:val="000273CD"/>
    <w:rsid w:val="000275C6"/>
    <w:rsid w:val="00027672"/>
    <w:rsid w:val="000276E6"/>
    <w:rsid w:val="0002771C"/>
    <w:rsid w:val="00027AD6"/>
    <w:rsid w:val="00027BE8"/>
    <w:rsid w:val="00027FA2"/>
    <w:rsid w:val="0003024C"/>
    <w:rsid w:val="00030263"/>
    <w:rsid w:val="00030270"/>
    <w:rsid w:val="000303E5"/>
    <w:rsid w:val="000307E0"/>
    <w:rsid w:val="00030C0E"/>
    <w:rsid w:val="00030FE7"/>
    <w:rsid w:val="000310B5"/>
    <w:rsid w:val="00031664"/>
    <w:rsid w:val="000318C3"/>
    <w:rsid w:val="00031A90"/>
    <w:rsid w:val="00031ADB"/>
    <w:rsid w:val="00032056"/>
    <w:rsid w:val="000321C6"/>
    <w:rsid w:val="000322D5"/>
    <w:rsid w:val="0003248B"/>
    <w:rsid w:val="00032592"/>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489"/>
    <w:rsid w:val="00034676"/>
    <w:rsid w:val="000346E6"/>
    <w:rsid w:val="00034884"/>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CB7"/>
    <w:rsid w:val="00037DB1"/>
    <w:rsid w:val="00037E5E"/>
    <w:rsid w:val="0004013F"/>
    <w:rsid w:val="0004023E"/>
    <w:rsid w:val="0004024B"/>
    <w:rsid w:val="00040429"/>
    <w:rsid w:val="00040B3D"/>
    <w:rsid w:val="00040C88"/>
    <w:rsid w:val="00040E19"/>
    <w:rsid w:val="00040EA6"/>
    <w:rsid w:val="000410BB"/>
    <w:rsid w:val="000415FA"/>
    <w:rsid w:val="000417D1"/>
    <w:rsid w:val="000419E8"/>
    <w:rsid w:val="00041AD2"/>
    <w:rsid w:val="00041C57"/>
    <w:rsid w:val="0004261C"/>
    <w:rsid w:val="0004288D"/>
    <w:rsid w:val="00042C24"/>
    <w:rsid w:val="00042E7A"/>
    <w:rsid w:val="0004317A"/>
    <w:rsid w:val="000433F0"/>
    <w:rsid w:val="000434B7"/>
    <w:rsid w:val="000435E4"/>
    <w:rsid w:val="000439B5"/>
    <w:rsid w:val="00043F26"/>
    <w:rsid w:val="0004404D"/>
    <w:rsid w:val="00044126"/>
    <w:rsid w:val="0004420D"/>
    <w:rsid w:val="0004438E"/>
    <w:rsid w:val="000443C5"/>
    <w:rsid w:val="00044522"/>
    <w:rsid w:val="00044AAC"/>
    <w:rsid w:val="00045043"/>
    <w:rsid w:val="00045110"/>
    <w:rsid w:val="000454A4"/>
    <w:rsid w:val="00045B68"/>
    <w:rsid w:val="00045D24"/>
    <w:rsid w:val="00045F4B"/>
    <w:rsid w:val="00046079"/>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936"/>
    <w:rsid w:val="000512C9"/>
    <w:rsid w:val="0005131C"/>
    <w:rsid w:val="00051844"/>
    <w:rsid w:val="0005188A"/>
    <w:rsid w:val="0005195B"/>
    <w:rsid w:val="00051A61"/>
    <w:rsid w:val="00051E6D"/>
    <w:rsid w:val="0005265C"/>
    <w:rsid w:val="00052A63"/>
    <w:rsid w:val="00052AD2"/>
    <w:rsid w:val="00052E1D"/>
    <w:rsid w:val="000530DF"/>
    <w:rsid w:val="0005380B"/>
    <w:rsid w:val="000539C2"/>
    <w:rsid w:val="00053FF4"/>
    <w:rsid w:val="000540A9"/>
    <w:rsid w:val="000543D4"/>
    <w:rsid w:val="00054C23"/>
    <w:rsid w:val="00054E0C"/>
    <w:rsid w:val="000550E9"/>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4FE"/>
    <w:rsid w:val="00061DA4"/>
    <w:rsid w:val="00062167"/>
    <w:rsid w:val="000622DF"/>
    <w:rsid w:val="00062B1B"/>
    <w:rsid w:val="00062B8D"/>
    <w:rsid w:val="00062FDC"/>
    <w:rsid w:val="0006318F"/>
    <w:rsid w:val="0006344A"/>
    <w:rsid w:val="000636F0"/>
    <w:rsid w:val="00063CBC"/>
    <w:rsid w:val="00064C15"/>
    <w:rsid w:val="00064CB9"/>
    <w:rsid w:val="00064EE1"/>
    <w:rsid w:val="00065301"/>
    <w:rsid w:val="000654CE"/>
    <w:rsid w:val="00065510"/>
    <w:rsid w:val="000656E0"/>
    <w:rsid w:val="000659F7"/>
    <w:rsid w:val="00065BF9"/>
    <w:rsid w:val="00065C2A"/>
    <w:rsid w:val="00065D38"/>
    <w:rsid w:val="00065FC2"/>
    <w:rsid w:val="000660D3"/>
    <w:rsid w:val="00066345"/>
    <w:rsid w:val="00066803"/>
    <w:rsid w:val="000669FD"/>
    <w:rsid w:val="00066A2C"/>
    <w:rsid w:val="00066E42"/>
    <w:rsid w:val="0006716D"/>
    <w:rsid w:val="000671A5"/>
    <w:rsid w:val="000673C9"/>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060"/>
    <w:rsid w:val="000731A0"/>
    <w:rsid w:val="0007326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6BB"/>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82A"/>
    <w:rsid w:val="00084E30"/>
    <w:rsid w:val="0008581C"/>
    <w:rsid w:val="00085D1A"/>
    <w:rsid w:val="00085E04"/>
    <w:rsid w:val="00085E2E"/>
    <w:rsid w:val="00085FA2"/>
    <w:rsid w:val="000866D6"/>
    <w:rsid w:val="000866F8"/>
    <w:rsid w:val="00086756"/>
    <w:rsid w:val="00086800"/>
    <w:rsid w:val="00086CD3"/>
    <w:rsid w:val="00087899"/>
    <w:rsid w:val="000878F7"/>
    <w:rsid w:val="00087913"/>
    <w:rsid w:val="00087C4F"/>
    <w:rsid w:val="00087C90"/>
    <w:rsid w:val="00087E9C"/>
    <w:rsid w:val="0009010F"/>
    <w:rsid w:val="000902DC"/>
    <w:rsid w:val="000903C4"/>
    <w:rsid w:val="000905C8"/>
    <w:rsid w:val="00090890"/>
    <w:rsid w:val="00090E15"/>
    <w:rsid w:val="00091056"/>
    <w:rsid w:val="000911AE"/>
    <w:rsid w:val="000911E9"/>
    <w:rsid w:val="00091325"/>
    <w:rsid w:val="0009138F"/>
    <w:rsid w:val="00091C49"/>
    <w:rsid w:val="000922BA"/>
    <w:rsid w:val="00092409"/>
    <w:rsid w:val="000926F7"/>
    <w:rsid w:val="000929F2"/>
    <w:rsid w:val="00092A1E"/>
    <w:rsid w:val="00092A28"/>
    <w:rsid w:val="00092DB1"/>
    <w:rsid w:val="00092FE1"/>
    <w:rsid w:val="00093697"/>
    <w:rsid w:val="00093CE5"/>
    <w:rsid w:val="00093D42"/>
    <w:rsid w:val="00093D52"/>
    <w:rsid w:val="00093E01"/>
    <w:rsid w:val="00093FE2"/>
    <w:rsid w:val="00094A16"/>
    <w:rsid w:val="00094D40"/>
    <w:rsid w:val="00094DE6"/>
    <w:rsid w:val="000955C7"/>
    <w:rsid w:val="0009571F"/>
    <w:rsid w:val="00095AA6"/>
    <w:rsid w:val="00095CCF"/>
    <w:rsid w:val="00095FA7"/>
    <w:rsid w:val="00095FC0"/>
    <w:rsid w:val="00096356"/>
    <w:rsid w:val="00096938"/>
    <w:rsid w:val="00096B63"/>
    <w:rsid w:val="00096EBB"/>
    <w:rsid w:val="00096F8F"/>
    <w:rsid w:val="00096FE3"/>
    <w:rsid w:val="000974A6"/>
    <w:rsid w:val="00097710"/>
    <w:rsid w:val="0009781E"/>
    <w:rsid w:val="00097C99"/>
    <w:rsid w:val="00097CC5"/>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CC7"/>
    <w:rsid w:val="000A2ED6"/>
    <w:rsid w:val="000A33E3"/>
    <w:rsid w:val="000A34E7"/>
    <w:rsid w:val="000A3B1A"/>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3F4"/>
    <w:rsid w:val="000B57E4"/>
    <w:rsid w:val="000B5905"/>
    <w:rsid w:val="000B5975"/>
    <w:rsid w:val="000B5A66"/>
    <w:rsid w:val="000B5A70"/>
    <w:rsid w:val="000B6BA1"/>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321"/>
    <w:rsid w:val="000C1478"/>
    <w:rsid w:val="000C1535"/>
    <w:rsid w:val="000C1700"/>
    <w:rsid w:val="000C1B59"/>
    <w:rsid w:val="000C1C05"/>
    <w:rsid w:val="000C1F98"/>
    <w:rsid w:val="000C252B"/>
    <w:rsid w:val="000C2978"/>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E80"/>
    <w:rsid w:val="000C5F91"/>
    <w:rsid w:val="000C6025"/>
    <w:rsid w:val="000C60B1"/>
    <w:rsid w:val="000C6127"/>
    <w:rsid w:val="000C6CD7"/>
    <w:rsid w:val="000C6CE0"/>
    <w:rsid w:val="000C739D"/>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320A"/>
    <w:rsid w:val="000D3682"/>
    <w:rsid w:val="000D36AE"/>
    <w:rsid w:val="000D38A1"/>
    <w:rsid w:val="000D41BE"/>
    <w:rsid w:val="000D425A"/>
    <w:rsid w:val="000D4B31"/>
    <w:rsid w:val="000D4C4E"/>
    <w:rsid w:val="000D4DD7"/>
    <w:rsid w:val="000D5077"/>
    <w:rsid w:val="000D50F7"/>
    <w:rsid w:val="000D514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DC2"/>
    <w:rsid w:val="000E2E3A"/>
    <w:rsid w:val="000E373E"/>
    <w:rsid w:val="000E4CA4"/>
    <w:rsid w:val="000E4CC0"/>
    <w:rsid w:val="000E4D08"/>
    <w:rsid w:val="000E4ECB"/>
    <w:rsid w:val="000E57F3"/>
    <w:rsid w:val="000E59A0"/>
    <w:rsid w:val="000E5ACC"/>
    <w:rsid w:val="000E60A3"/>
    <w:rsid w:val="000E6441"/>
    <w:rsid w:val="000E644B"/>
    <w:rsid w:val="000E64A0"/>
    <w:rsid w:val="000E6E90"/>
    <w:rsid w:val="000E6FEA"/>
    <w:rsid w:val="000E7484"/>
    <w:rsid w:val="000E76F3"/>
    <w:rsid w:val="000E7A84"/>
    <w:rsid w:val="000E7BDC"/>
    <w:rsid w:val="000E7D13"/>
    <w:rsid w:val="000E7E15"/>
    <w:rsid w:val="000F15BC"/>
    <w:rsid w:val="000F15F2"/>
    <w:rsid w:val="000F180A"/>
    <w:rsid w:val="000F1C92"/>
    <w:rsid w:val="000F1D05"/>
    <w:rsid w:val="000F1E8E"/>
    <w:rsid w:val="000F1F2C"/>
    <w:rsid w:val="000F245E"/>
    <w:rsid w:val="000F255F"/>
    <w:rsid w:val="000F26D5"/>
    <w:rsid w:val="000F2980"/>
    <w:rsid w:val="000F2A4D"/>
    <w:rsid w:val="000F2EEE"/>
    <w:rsid w:val="000F2F57"/>
    <w:rsid w:val="000F3302"/>
    <w:rsid w:val="000F34B3"/>
    <w:rsid w:val="000F3697"/>
    <w:rsid w:val="000F3C30"/>
    <w:rsid w:val="000F467C"/>
    <w:rsid w:val="000F4808"/>
    <w:rsid w:val="000F49E0"/>
    <w:rsid w:val="000F52E2"/>
    <w:rsid w:val="000F52EF"/>
    <w:rsid w:val="000F5575"/>
    <w:rsid w:val="000F5EFE"/>
    <w:rsid w:val="000F6581"/>
    <w:rsid w:val="000F6644"/>
    <w:rsid w:val="000F673B"/>
    <w:rsid w:val="000F6815"/>
    <w:rsid w:val="000F6865"/>
    <w:rsid w:val="000F6894"/>
    <w:rsid w:val="000F68B8"/>
    <w:rsid w:val="000F68E9"/>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93"/>
    <w:rsid w:val="001026CA"/>
    <w:rsid w:val="001028B1"/>
    <w:rsid w:val="00102C74"/>
    <w:rsid w:val="00102F1B"/>
    <w:rsid w:val="001034AB"/>
    <w:rsid w:val="00103578"/>
    <w:rsid w:val="0010400F"/>
    <w:rsid w:val="0010420A"/>
    <w:rsid w:val="001042E8"/>
    <w:rsid w:val="001043C2"/>
    <w:rsid w:val="001043E1"/>
    <w:rsid w:val="00104948"/>
    <w:rsid w:val="0010505A"/>
    <w:rsid w:val="00105402"/>
    <w:rsid w:val="001059D6"/>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B5"/>
    <w:rsid w:val="001130A0"/>
    <w:rsid w:val="00113468"/>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A21"/>
    <w:rsid w:val="00121E22"/>
    <w:rsid w:val="001222A8"/>
    <w:rsid w:val="00122428"/>
    <w:rsid w:val="00122900"/>
    <w:rsid w:val="00122EF9"/>
    <w:rsid w:val="00123069"/>
    <w:rsid w:val="001230AF"/>
    <w:rsid w:val="001236CC"/>
    <w:rsid w:val="00124327"/>
    <w:rsid w:val="00124D84"/>
    <w:rsid w:val="001250DD"/>
    <w:rsid w:val="001250FC"/>
    <w:rsid w:val="001251B3"/>
    <w:rsid w:val="00125589"/>
    <w:rsid w:val="00125733"/>
    <w:rsid w:val="0012590E"/>
    <w:rsid w:val="001259EE"/>
    <w:rsid w:val="00125B25"/>
    <w:rsid w:val="00125D35"/>
    <w:rsid w:val="00125E9F"/>
    <w:rsid w:val="00126263"/>
    <w:rsid w:val="001263AA"/>
    <w:rsid w:val="001263F2"/>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411"/>
    <w:rsid w:val="00133599"/>
    <w:rsid w:val="001335F2"/>
    <w:rsid w:val="0013375D"/>
    <w:rsid w:val="0013395D"/>
    <w:rsid w:val="00133BF7"/>
    <w:rsid w:val="00133C00"/>
    <w:rsid w:val="001342F1"/>
    <w:rsid w:val="001344F8"/>
    <w:rsid w:val="00134B12"/>
    <w:rsid w:val="00134B88"/>
    <w:rsid w:val="00134E00"/>
    <w:rsid w:val="00135076"/>
    <w:rsid w:val="00135237"/>
    <w:rsid w:val="001353B2"/>
    <w:rsid w:val="001354AE"/>
    <w:rsid w:val="0013550E"/>
    <w:rsid w:val="00135B47"/>
    <w:rsid w:val="001361B8"/>
    <w:rsid w:val="001367BB"/>
    <w:rsid w:val="00136A23"/>
    <w:rsid w:val="00136B99"/>
    <w:rsid w:val="00136C48"/>
    <w:rsid w:val="00136EBA"/>
    <w:rsid w:val="00136F73"/>
    <w:rsid w:val="00136F91"/>
    <w:rsid w:val="0013736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508B8"/>
    <w:rsid w:val="001512B1"/>
    <w:rsid w:val="00151619"/>
    <w:rsid w:val="0015163E"/>
    <w:rsid w:val="00151FF0"/>
    <w:rsid w:val="0015276F"/>
    <w:rsid w:val="00152835"/>
    <w:rsid w:val="00152994"/>
    <w:rsid w:val="001529BB"/>
    <w:rsid w:val="00152D11"/>
    <w:rsid w:val="00152DB5"/>
    <w:rsid w:val="00152E38"/>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038"/>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368"/>
    <w:rsid w:val="00160542"/>
    <w:rsid w:val="0016058E"/>
    <w:rsid w:val="00160739"/>
    <w:rsid w:val="00160823"/>
    <w:rsid w:val="00161137"/>
    <w:rsid w:val="001612C9"/>
    <w:rsid w:val="00161AAD"/>
    <w:rsid w:val="00161E40"/>
    <w:rsid w:val="0016271E"/>
    <w:rsid w:val="00162D58"/>
    <w:rsid w:val="00162D7A"/>
    <w:rsid w:val="0016338A"/>
    <w:rsid w:val="001635AF"/>
    <w:rsid w:val="00163D96"/>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5057"/>
    <w:rsid w:val="00175A37"/>
    <w:rsid w:val="00175B18"/>
    <w:rsid w:val="00175B63"/>
    <w:rsid w:val="00175BC9"/>
    <w:rsid w:val="00175C30"/>
    <w:rsid w:val="00176346"/>
    <w:rsid w:val="001766BD"/>
    <w:rsid w:val="00176890"/>
    <w:rsid w:val="00176AD3"/>
    <w:rsid w:val="00176BFC"/>
    <w:rsid w:val="00176C53"/>
    <w:rsid w:val="00177023"/>
    <w:rsid w:val="00177069"/>
    <w:rsid w:val="00177642"/>
    <w:rsid w:val="001777A4"/>
    <w:rsid w:val="00177C2F"/>
    <w:rsid w:val="00177D96"/>
    <w:rsid w:val="00177FC1"/>
    <w:rsid w:val="0018007A"/>
    <w:rsid w:val="00180273"/>
    <w:rsid w:val="0018085C"/>
    <w:rsid w:val="00180B96"/>
    <w:rsid w:val="00180F59"/>
    <w:rsid w:val="00180FC3"/>
    <w:rsid w:val="001810F4"/>
    <w:rsid w:val="001815A2"/>
    <w:rsid w:val="00181623"/>
    <w:rsid w:val="00181775"/>
    <w:rsid w:val="001818E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EE6"/>
    <w:rsid w:val="00184537"/>
    <w:rsid w:val="001846B7"/>
    <w:rsid w:val="00184F4C"/>
    <w:rsid w:val="00184F75"/>
    <w:rsid w:val="001856E3"/>
    <w:rsid w:val="00185768"/>
    <w:rsid w:val="001857F3"/>
    <w:rsid w:val="0018588A"/>
    <w:rsid w:val="00185A32"/>
    <w:rsid w:val="00185A64"/>
    <w:rsid w:val="00185A9C"/>
    <w:rsid w:val="00186341"/>
    <w:rsid w:val="00186482"/>
    <w:rsid w:val="00186995"/>
    <w:rsid w:val="00186AE7"/>
    <w:rsid w:val="00186C9B"/>
    <w:rsid w:val="00187252"/>
    <w:rsid w:val="00187884"/>
    <w:rsid w:val="00187A7B"/>
    <w:rsid w:val="001909F5"/>
    <w:rsid w:val="00190A80"/>
    <w:rsid w:val="00190F18"/>
    <w:rsid w:val="00190F5A"/>
    <w:rsid w:val="00191157"/>
    <w:rsid w:val="00191687"/>
    <w:rsid w:val="00191C91"/>
    <w:rsid w:val="0019230D"/>
    <w:rsid w:val="0019285B"/>
    <w:rsid w:val="00192880"/>
    <w:rsid w:val="0019288A"/>
    <w:rsid w:val="00192B72"/>
    <w:rsid w:val="00192DD9"/>
    <w:rsid w:val="00192EA5"/>
    <w:rsid w:val="00193531"/>
    <w:rsid w:val="00193B64"/>
    <w:rsid w:val="00193BEA"/>
    <w:rsid w:val="00193C1A"/>
    <w:rsid w:val="00193D2F"/>
    <w:rsid w:val="00194005"/>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3B"/>
    <w:rsid w:val="00196699"/>
    <w:rsid w:val="0019685A"/>
    <w:rsid w:val="00197213"/>
    <w:rsid w:val="001974A3"/>
    <w:rsid w:val="00197B53"/>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48C"/>
    <w:rsid w:val="001A4497"/>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2C37"/>
    <w:rsid w:val="001B331C"/>
    <w:rsid w:val="001B3544"/>
    <w:rsid w:val="001B3964"/>
    <w:rsid w:val="001B4066"/>
    <w:rsid w:val="001B42F6"/>
    <w:rsid w:val="001B4452"/>
    <w:rsid w:val="001B466C"/>
    <w:rsid w:val="001B4945"/>
    <w:rsid w:val="001B4BCE"/>
    <w:rsid w:val="001B4F34"/>
    <w:rsid w:val="001B4FC9"/>
    <w:rsid w:val="001B5036"/>
    <w:rsid w:val="001B52EC"/>
    <w:rsid w:val="001B52F4"/>
    <w:rsid w:val="001B5304"/>
    <w:rsid w:val="001B554A"/>
    <w:rsid w:val="001B5828"/>
    <w:rsid w:val="001B5926"/>
    <w:rsid w:val="001B5B33"/>
    <w:rsid w:val="001B5BB9"/>
    <w:rsid w:val="001B62F2"/>
    <w:rsid w:val="001B6564"/>
    <w:rsid w:val="001B691A"/>
    <w:rsid w:val="001B6946"/>
    <w:rsid w:val="001B6BB2"/>
    <w:rsid w:val="001B6E60"/>
    <w:rsid w:val="001B738C"/>
    <w:rsid w:val="001B73F4"/>
    <w:rsid w:val="001B7665"/>
    <w:rsid w:val="001C0004"/>
    <w:rsid w:val="001C0279"/>
    <w:rsid w:val="001C02D8"/>
    <w:rsid w:val="001C0448"/>
    <w:rsid w:val="001C048A"/>
    <w:rsid w:val="001C04E3"/>
    <w:rsid w:val="001C07EC"/>
    <w:rsid w:val="001C1FCF"/>
    <w:rsid w:val="001C2192"/>
    <w:rsid w:val="001C2341"/>
    <w:rsid w:val="001C2378"/>
    <w:rsid w:val="001C24D2"/>
    <w:rsid w:val="001C25BE"/>
    <w:rsid w:val="001C2AB9"/>
    <w:rsid w:val="001C2C9C"/>
    <w:rsid w:val="001C2F53"/>
    <w:rsid w:val="001C2FA7"/>
    <w:rsid w:val="001C31DB"/>
    <w:rsid w:val="001C38A2"/>
    <w:rsid w:val="001C3985"/>
    <w:rsid w:val="001C3DA3"/>
    <w:rsid w:val="001C3EE9"/>
    <w:rsid w:val="001C3FA4"/>
    <w:rsid w:val="001C4067"/>
    <w:rsid w:val="001C40F9"/>
    <w:rsid w:val="001C429B"/>
    <w:rsid w:val="001C42F2"/>
    <w:rsid w:val="001C458B"/>
    <w:rsid w:val="001C4602"/>
    <w:rsid w:val="001C4AED"/>
    <w:rsid w:val="001C4C56"/>
    <w:rsid w:val="001C4E83"/>
    <w:rsid w:val="001C4F73"/>
    <w:rsid w:val="001C56EE"/>
    <w:rsid w:val="001C593D"/>
    <w:rsid w:val="001C5B3C"/>
    <w:rsid w:val="001C5CE3"/>
    <w:rsid w:val="001C5D4F"/>
    <w:rsid w:val="001C6194"/>
    <w:rsid w:val="001C64C0"/>
    <w:rsid w:val="001C6566"/>
    <w:rsid w:val="001C68CF"/>
    <w:rsid w:val="001C69DA"/>
    <w:rsid w:val="001C6E61"/>
    <w:rsid w:val="001C6F06"/>
    <w:rsid w:val="001C6FDB"/>
    <w:rsid w:val="001C7194"/>
    <w:rsid w:val="001C74FA"/>
    <w:rsid w:val="001C7792"/>
    <w:rsid w:val="001C79EA"/>
    <w:rsid w:val="001D0070"/>
    <w:rsid w:val="001D01F3"/>
    <w:rsid w:val="001D0280"/>
    <w:rsid w:val="001D031F"/>
    <w:rsid w:val="001D0965"/>
    <w:rsid w:val="001D0CDA"/>
    <w:rsid w:val="001D0D18"/>
    <w:rsid w:val="001D0D42"/>
    <w:rsid w:val="001D1A17"/>
    <w:rsid w:val="001D1C4F"/>
    <w:rsid w:val="001D21C0"/>
    <w:rsid w:val="001D2360"/>
    <w:rsid w:val="001D2743"/>
    <w:rsid w:val="001D2E60"/>
    <w:rsid w:val="001D2FD3"/>
    <w:rsid w:val="001D3109"/>
    <w:rsid w:val="001D3194"/>
    <w:rsid w:val="001D3207"/>
    <w:rsid w:val="001D332E"/>
    <w:rsid w:val="001D363C"/>
    <w:rsid w:val="001D3A76"/>
    <w:rsid w:val="001D3B09"/>
    <w:rsid w:val="001D3BD9"/>
    <w:rsid w:val="001D3D13"/>
    <w:rsid w:val="001D43B1"/>
    <w:rsid w:val="001D4DCD"/>
    <w:rsid w:val="001D4DDD"/>
    <w:rsid w:val="001D4F5C"/>
    <w:rsid w:val="001D5033"/>
    <w:rsid w:val="001D5096"/>
    <w:rsid w:val="001D51E2"/>
    <w:rsid w:val="001D53B2"/>
    <w:rsid w:val="001D540A"/>
    <w:rsid w:val="001D541D"/>
    <w:rsid w:val="001D568B"/>
    <w:rsid w:val="001D579F"/>
    <w:rsid w:val="001D59A1"/>
    <w:rsid w:val="001D5C88"/>
    <w:rsid w:val="001D5D67"/>
    <w:rsid w:val="001D5FAA"/>
    <w:rsid w:val="001D6103"/>
    <w:rsid w:val="001D62E4"/>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361"/>
    <w:rsid w:val="001D76C3"/>
    <w:rsid w:val="001D780E"/>
    <w:rsid w:val="001D7EA0"/>
    <w:rsid w:val="001E0336"/>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AA9"/>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5CA1"/>
    <w:rsid w:val="001F65AA"/>
    <w:rsid w:val="001F6661"/>
    <w:rsid w:val="001F68FC"/>
    <w:rsid w:val="001F6BFE"/>
    <w:rsid w:val="001F7121"/>
    <w:rsid w:val="001F7302"/>
    <w:rsid w:val="001F77CE"/>
    <w:rsid w:val="001F7DA2"/>
    <w:rsid w:val="00200197"/>
    <w:rsid w:val="002004F6"/>
    <w:rsid w:val="00200D2C"/>
    <w:rsid w:val="00200DD8"/>
    <w:rsid w:val="00200E3E"/>
    <w:rsid w:val="00200E42"/>
    <w:rsid w:val="0020128C"/>
    <w:rsid w:val="002012AF"/>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47C"/>
    <w:rsid w:val="00205627"/>
    <w:rsid w:val="002056BC"/>
    <w:rsid w:val="002056D0"/>
    <w:rsid w:val="00205892"/>
    <w:rsid w:val="00205A26"/>
    <w:rsid w:val="00205C2A"/>
    <w:rsid w:val="0020600F"/>
    <w:rsid w:val="00206671"/>
    <w:rsid w:val="00206B56"/>
    <w:rsid w:val="00206E2F"/>
    <w:rsid w:val="00206EC7"/>
    <w:rsid w:val="00207094"/>
    <w:rsid w:val="002070FB"/>
    <w:rsid w:val="002071D0"/>
    <w:rsid w:val="00207479"/>
    <w:rsid w:val="00207991"/>
    <w:rsid w:val="00207ABC"/>
    <w:rsid w:val="00207C1C"/>
    <w:rsid w:val="00207C6A"/>
    <w:rsid w:val="00207CC4"/>
    <w:rsid w:val="00207EDF"/>
    <w:rsid w:val="00207FB8"/>
    <w:rsid w:val="0021016F"/>
    <w:rsid w:val="002106B3"/>
    <w:rsid w:val="00210860"/>
    <w:rsid w:val="00210B6A"/>
    <w:rsid w:val="00210D7E"/>
    <w:rsid w:val="00210FF3"/>
    <w:rsid w:val="00211152"/>
    <w:rsid w:val="00211726"/>
    <w:rsid w:val="00211845"/>
    <w:rsid w:val="002120F3"/>
    <w:rsid w:val="002125C1"/>
    <w:rsid w:val="002128DA"/>
    <w:rsid w:val="00212CB6"/>
    <w:rsid w:val="00212E37"/>
    <w:rsid w:val="00213CC4"/>
    <w:rsid w:val="002140FF"/>
    <w:rsid w:val="0021421D"/>
    <w:rsid w:val="002147FA"/>
    <w:rsid w:val="00214D5F"/>
    <w:rsid w:val="00214DAF"/>
    <w:rsid w:val="002154D2"/>
    <w:rsid w:val="002155E6"/>
    <w:rsid w:val="00216194"/>
    <w:rsid w:val="0021643B"/>
    <w:rsid w:val="002172F4"/>
    <w:rsid w:val="0021753A"/>
    <w:rsid w:val="00217B99"/>
    <w:rsid w:val="00217C98"/>
    <w:rsid w:val="00217D6F"/>
    <w:rsid w:val="00217EC8"/>
    <w:rsid w:val="00217F39"/>
    <w:rsid w:val="00220575"/>
    <w:rsid w:val="00220576"/>
    <w:rsid w:val="0022057E"/>
    <w:rsid w:val="00220894"/>
    <w:rsid w:val="002211DB"/>
    <w:rsid w:val="002217F6"/>
    <w:rsid w:val="002218BD"/>
    <w:rsid w:val="00221DE9"/>
    <w:rsid w:val="00221F72"/>
    <w:rsid w:val="00222241"/>
    <w:rsid w:val="002223DC"/>
    <w:rsid w:val="002228E4"/>
    <w:rsid w:val="00222E4E"/>
    <w:rsid w:val="002231AF"/>
    <w:rsid w:val="0022355C"/>
    <w:rsid w:val="00223B81"/>
    <w:rsid w:val="00224706"/>
    <w:rsid w:val="00224719"/>
    <w:rsid w:val="002248FE"/>
    <w:rsid w:val="00224952"/>
    <w:rsid w:val="00224DD2"/>
    <w:rsid w:val="002253B8"/>
    <w:rsid w:val="00225488"/>
    <w:rsid w:val="002256E4"/>
    <w:rsid w:val="00225A6A"/>
    <w:rsid w:val="00225AC7"/>
    <w:rsid w:val="00225ACC"/>
    <w:rsid w:val="00225CA3"/>
    <w:rsid w:val="00226253"/>
    <w:rsid w:val="002269DD"/>
    <w:rsid w:val="00226E88"/>
    <w:rsid w:val="00226F57"/>
    <w:rsid w:val="00227532"/>
    <w:rsid w:val="002278CA"/>
    <w:rsid w:val="00227D4F"/>
    <w:rsid w:val="00230A14"/>
    <w:rsid w:val="00230B47"/>
    <w:rsid w:val="00230B84"/>
    <w:rsid w:val="00231021"/>
    <w:rsid w:val="00231294"/>
    <w:rsid w:val="0023145F"/>
    <w:rsid w:val="0023146D"/>
    <w:rsid w:val="00231573"/>
    <w:rsid w:val="00231587"/>
    <w:rsid w:val="00231C25"/>
    <w:rsid w:val="00231C53"/>
    <w:rsid w:val="00231C6F"/>
    <w:rsid w:val="00231E32"/>
    <w:rsid w:val="00231EC5"/>
    <w:rsid w:val="00231F46"/>
    <w:rsid w:val="00232A90"/>
    <w:rsid w:val="002330CA"/>
    <w:rsid w:val="00233157"/>
    <w:rsid w:val="00233717"/>
    <w:rsid w:val="00233A94"/>
    <w:rsid w:val="00233FCA"/>
    <w:rsid w:val="00234151"/>
    <w:rsid w:val="002341FB"/>
    <w:rsid w:val="00234556"/>
    <w:rsid w:val="00234F8C"/>
    <w:rsid w:val="002352DC"/>
    <w:rsid w:val="0023533C"/>
    <w:rsid w:val="00235542"/>
    <w:rsid w:val="00235B20"/>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6B7"/>
    <w:rsid w:val="00245C73"/>
    <w:rsid w:val="00245D73"/>
    <w:rsid w:val="00245E57"/>
    <w:rsid w:val="00245F1F"/>
    <w:rsid w:val="00246618"/>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A80"/>
    <w:rsid w:val="00250AA9"/>
    <w:rsid w:val="0025149C"/>
    <w:rsid w:val="002516DE"/>
    <w:rsid w:val="002517C0"/>
    <w:rsid w:val="00251F81"/>
    <w:rsid w:val="00252A5E"/>
    <w:rsid w:val="00252BE0"/>
    <w:rsid w:val="00252CDC"/>
    <w:rsid w:val="00253136"/>
    <w:rsid w:val="00253273"/>
    <w:rsid w:val="00253588"/>
    <w:rsid w:val="00253706"/>
    <w:rsid w:val="00253D18"/>
    <w:rsid w:val="00253D25"/>
    <w:rsid w:val="00253DA2"/>
    <w:rsid w:val="00253F54"/>
    <w:rsid w:val="002542FB"/>
    <w:rsid w:val="00254468"/>
    <w:rsid w:val="002546F4"/>
    <w:rsid w:val="002547FE"/>
    <w:rsid w:val="002548D1"/>
    <w:rsid w:val="00254FC9"/>
    <w:rsid w:val="002551D0"/>
    <w:rsid w:val="00255374"/>
    <w:rsid w:val="00255FC2"/>
    <w:rsid w:val="002561A8"/>
    <w:rsid w:val="002565A8"/>
    <w:rsid w:val="002565BA"/>
    <w:rsid w:val="00256BCB"/>
    <w:rsid w:val="00256EDB"/>
    <w:rsid w:val="00257316"/>
    <w:rsid w:val="00257BF4"/>
    <w:rsid w:val="00260003"/>
    <w:rsid w:val="0026035D"/>
    <w:rsid w:val="00260472"/>
    <w:rsid w:val="002605D6"/>
    <w:rsid w:val="002606D6"/>
    <w:rsid w:val="00260C6B"/>
    <w:rsid w:val="00261823"/>
    <w:rsid w:val="00261A46"/>
    <w:rsid w:val="00261C98"/>
    <w:rsid w:val="002620EF"/>
    <w:rsid w:val="00262166"/>
    <w:rsid w:val="0026223B"/>
    <w:rsid w:val="0026248E"/>
    <w:rsid w:val="0026257C"/>
    <w:rsid w:val="00262604"/>
    <w:rsid w:val="0026272F"/>
    <w:rsid w:val="00262887"/>
    <w:rsid w:val="00262914"/>
    <w:rsid w:val="00262A0F"/>
    <w:rsid w:val="00263644"/>
    <w:rsid w:val="00263808"/>
    <w:rsid w:val="00263CAF"/>
    <w:rsid w:val="00263D14"/>
    <w:rsid w:val="00264174"/>
    <w:rsid w:val="002641C2"/>
    <w:rsid w:val="0026438C"/>
    <w:rsid w:val="002647BF"/>
    <w:rsid w:val="002647D5"/>
    <w:rsid w:val="0026483B"/>
    <w:rsid w:val="00265032"/>
    <w:rsid w:val="002651FB"/>
    <w:rsid w:val="00265201"/>
    <w:rsid w:val="0026538C"/>
    <w:rsid w:val="002653CC"/>
    <w:rsid w:val="00265458"/>
    <w:rsid w:val="002655D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77F"/>
    <w:rsid w:val="00274801"/>
    <w:rsid w:val="002749EB"/>
    <w:rsid w:val="00274E65"/>
    <w:rsid w:val="002750B1"/>
    <w:rsid w:val="00275252"/>
    <w:rsid w:val="00275276"/>
    <w:rsid w:val="00275566"/>
    <w:rsid w:val="002756EA"/>
    <w:rsid w:val="0027581E"/>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30A"/>
    <w:rsid w:val="00281498"/>
    <w:rsid w:val="002816E1"/>
    <w:rsid w:val="00281751"/>
    <w:rsid w:val="00281811"/>
    <w:rsid w:val="002819CE"/>
    <w:rsid w:val="00281C2B"/>
    <w:rsid w:val="00282378"/>
    <w:rsid w:val="00282463"/>
    <w:rsid w:val="00282688"/>
    <w:rsid w:val="00283634"/>
    <w:rsid w:val="00284183"/>
    <w:rsid w:val="00284BAE"/>
    <w:rsid w:val="00284C69"/>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AB3"/>
    <w:rsid w:val="00292012"/>
    <w:rsid w:val="00292016"/>
    <w:rsid w:val="002920BB"/>
    <w:rsid w:val="0029237F"/>
    <w:rsid w:val="00292715"/>
    <w:rsid w:val="0029285C"/>
    <w:rsid w:val="002928EB"/>
    <w:rsid w:val="00292BCE"/>
    <w:rsid w:val="00292FFA"/>
    <w:rsid w:val="00293257"/>
    <w:rsid w:val="00293E57"/>
    <w:rsid w:val="002942E0"/>
    <w:rsid w:val="00294436"/>
    <w:rsid w:val="00294486"/>
    <w:rsid w:val="00294672"/>
    <w:rsid w:val="002947D1"/>
    <w:rsid w:val="002948DF"/>
    <w:rsid w:val="00294CA5"/>
    <w:rsid w:val="00294D62"/>
    <w:rsid w:val="00294D90"/>
    <w:rsid w:val="00295297"/>
    <w:rsid w:val="00295391"/>
    <w:rsid w:val="002957E1"/>
    <w:rsid w:val="00295C25"/>
    <w:rsid w:val="0029625A"/>
    <w:rsid w:val="00296CB7"/>
    <w:rsid w:val="00296F70"/>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3D7F"/>
    <w:rsid w:val="002A4041"/>
    <w:rsid w:val="002A4065"/>
    <w:rsid w:val="002A42BF"/>
    <w:rsid w:val="002A45E2"/>
    <w:rsid w:val="002A47DC"/>
    <w:rsid w:val="002A4989"/>
    <w:rsid w:val="002A506F"/>
    <w:rsid w:val="002A517B"/>
    <w:rsid w:val="002A5224"/>
    <w:rsid w:val="002A52A1"/>
    <w:rsid w:val="002A5890"/>
    <w:rsid w:val="002A59F0"/>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45"/>
    <w:rsid w:val="002B1E54"/>
    <w:rsid w:val="002B2017"/>
    <w:rsid w:val="002B22A2"/>
    <w:rsid w:val="002B2490"/>
    <w:rsid w:val="002B24C1"/>
    <w:rsid w:val="002B2512"/>
    <w:rsid w:val="002B2723"/>
    <w:rsid w:val="002B299A"/>
    <w:rsid w:val="002B303A"/>
    <w:rsid w:val="002B33E9"/>
    <w:rsid w:val="002B3D83"/>
    <w:rsid w:val="002B4040"/>
    <w:rsid w:val="002B48D5"/>
    <w:rsid w:val="002B4C3B"/>
    <w:rsid w:val="002B4CFE"/>
    <w:rsid w:val="002B538E"/>
    <w:rsid w:val="002B56F5"/>
    <w:rsid w:val="002B5970"/>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B7F8B"/>
    <w:rsid w:val="002C0228"/>
    <w:rsid w:val="002C0582"/>
    <w:rsid w:val="002C099C"/>
    <w:rsid w:val="002C09F4"/>
    <w:rsid w:val="002C0B3B"/>
    <w:rsid w:val="002C0B74"/>
    <w:rsid w:val="002C0C8B"/>
    <w:rsid w:val="002C0CBB"/>
    <w:rsid w:val="002C0DE1"/>
    <w:rsid w:val="002C1201"/>
    <w:rsid w:val="002C1441"/>
    <w:rsid w:val="002C1460"/>
    <w:rsid w:val="002C1775"/>
    <w:rsid w:val="002C17D5"/>
    <w:rsid w:val="002C1933"/>
    <w:rsid w:val="002C20F2"/>
    <w:rsid w:val="002C23BB"/>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8DC"/>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5124"/>
    <w:rsid w:val="002D5490"/>
    <w:rsid w:val="002D56B4"/>
    <w:rsid w:val="002D5738"/>
    <w:rsid w:val="002D5901"/>
    <w:rsid w:val="002D5AB2"/>
    <w:rsid w:val="002D5B60"/>
    <w:rsid w:val="002D5E53"/>
    <w:rsid w:val="002D6140"/>
    <w:rsid w:val="002D61DD"/>
    <w:rsid w:val="002D642B"/>
    <w:rsid w:val="002D6475"/>
    <w:rsid w:val="002D64AE"/>
    <w:rsid w:val="002D67F8"/>
    <w:rsid w:val="002D6BF7"/>
    <w:rsid w:val="002D6C30"/>
    <w:rsid w:val="002D7193"/>
    <w:rsid w:val="002D775E"/>
    <w:rsid w:val="002D7F17"/>
    <w:rsid w:val="002E00C2"/>
    <w:rsid w:val="002E0319"/>
    <w:rsid w:val="002E0D2E"/>
    <w:rsid w:val="002E0E19"/>
    <w:rsid w:val="002E105A"/>
    <w:rsid w:val="002E1513"/>
    <w:rsid w:val="002E179B"/>
    <w:rsid w:val="002E19CF"/>
    <w:rsid w:val="002E1B5F"/>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8C1"/>
    <w:rsid w:val="002F2AFF"/>
    <w:rsid w:val="002F2B28"/>
    <w:rsid w:val="002F2B8D"/>
    <w:rsid w:val="002F3052"/>
    <w:rsid w:val="002F31F0"/>
    <w:rsid w:val="002F3449"/>
    <w:rsid w:val="002F3822"/>
    <w:rsid w:val="002F3926"/>
    <w:rsid w:val="002F3CDE"/>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6EE7"/>
    <w:rsid w:val="002F7321"/>
    <w:rsid w:val="002F78AE"/>
    <w:rsid w:val="002F7BDC"/>
    <w:rsid w:val="002F7BE3"/>
    <w:rsid w:val="002F7E6A"/>
    <w:rsid w:val="002F7F21"/>
    <w:rsid w:val="00300165"/>
    <w:rsid w:val="0030029A"/>
    <w:rsid w:val="003009A1"/>
    <w:rsid w:val="00300A94"/>
    <w:rsid w:val="00300E15"/>
    <w:rsid w:val="003010CF"/>
    <w:rsid w:val="00301190"/>
    <w:rsid w:val="00301BB8"/>
    <w:rsid w:val="00301C9C"/>
    <w:rsid w:val="00301CCF"/>
    <w:rsid w:val="00301DFF"/>
    <w:rsid w:val="00302C48"/>
    <w:rsid w:val="00303440"/>
    <w:rsid w:val="00303704"/>
    <w:rsid w:val="003037F8"/>
    <w:rsid w:val="00303CB1"/>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6B6"/>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17E82"/>
    <w:rsid w:val="00320144"/>
    <w:rsid w:val="0032014D"/>
    <w:rsid w:val="00320481"/>
    <w:rsid w:val="0032053F"/>
    <w:rsid w:val="00320618"/>
    <w:rsid w:val="00320B85"/>
    <w:rsid w:val="0032100B"/>
    <w:rsid w:val="00321231"/>
    <w:rsid w:val="00321478"/>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957"/>
    <w:rsid w:val="00326AE2"/>
    <w:rsid w:val="00326D79"/>
    <w:rsid w:val="003271D1"/>
    <w:rsid w:val="00327348"/>
    <w:rsid w:val="00327578"/>
    <w:rsid w:val="00327721"/>
    <w:rsid w:val="0032779F"/>
    <w:rsid w:val="00327A37"/>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B2E"/>
    <w:rsid w:val="00336D0A"/>
    <w:rsid w:val="00336E17"/>
    <w:rsid w:val="00336ED8"/>
    <w:rsid w:val="003375DA"/>
    <w:rsid w:val="003376F7"/>
    <w:rsid w:val="0033783A"/>
    <w:rsid w:val="003378DD"/>
    <w:rsid w:val="00337955"/>
    <w:rsid w:val="00337F85"/>
    <w:rsid w:val="00340818"/>
    <w:rsid w:val="0034189D"/>
    <w:rsid w:val="0034226D"/>
    <w:rsid w:val="0034227F"/>
    <w:rsid w:val="003426C6"/>
    <w:rsid w:val="003427B4"/>
    <w:rsid w:val="003428D5"/>
    <w:rsid w:val="00342972"/>
    <w:rsid w:val="00342A5C"/>
    <w:rsid w:val="00342BA7"/>
    <w:rsid w:val="00342C56"/>
    <w:rsid w:val="00342FDD"/>
    <w:rsid w:val="003433DE"/>
    <w:rsid w:val="003435F1"/>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EE5"/>
    <w:rsid w:val="00346F0B"/>
    <w:rsid w:val="00346F7F"/>
    <w:rsid w:val="00350108"/>
    <w:rsid w:val="00350221"/>
    <w:rsid w:val="00350762"/>
    <w:rsid w:val="003507C4"/>
    <w:rsid w:val="003507DE"/>
    <w:rsid w:val="00350861"/>
    <w:rsid w:val="00350C55"/>
    <w:rsid w:val="00350DB2"/>
    <w:rsid w:val="00350DDE"/>
    <w:rsid w:val="00351319"/>
    <w:rsid w:val="0035185D"/>
    <w:rsid w:val="003519A1"/>
    <w:rsid w:val="00351C82"/>
    <w:rsid w:val="00351FF4"/>
    <w:rsid w:val="00352480"/>
    <w:rsid w:val="00352D9C"/>
    <w:rsid w:val="00352DA4"/>
    <w:rsid w:val="00353039"/>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543"/>
    <w:rsid w:val="0035676D"/>
    <w:rsid w:val="003567A1"/>
    <w:rsid w:val="003567E7"/>
    <w:rsid w:val="0035692C"/>
    <w:rsid w:val="00356F27"/>
    <w:rsid w:val="00357448"/>
    <w:rsid w:val="003574EA"/>
    <w:rsid w:val="00357B56"/>
    <w:rsid w:val="00360210"/>
    <w:rsid w:val="0036021C"/>
    <w:rsid w:val="00360232"/>
    <w:rsid w:val="003602E0"/>
    <w:rsid w:val="0036084D"/>
    <w:rsid w:val="00360C0F"/>
    <w:rsid w:val="00360D01"/>
    <w:rsid w:val="00360F1C"/>
    <w:rsid w:val="003611EB"/>
    <w:rsid w:val="00361816"/>
    <w:rsid w:val="003620A7"/>
    <w:rsid w:val="00362569"/>
    <w:rsid w:val="003626CD"/>
    <w:rsid w:val="0036273D"/>
    <w:rsid w:val="00362C20"/>
    <w:rsid w:val="00363397"/>
    <w:rsid w:val="003636CD"/>
    <w:rsid w:val="003636DC"/>
    <w:rsid w:val="003642B2"/>
    <w:rsid w:val="003645F8"/>
    <w:rsid w:val="0036487C"/>
    <w:rsid w:val="00364A95"/>
    <w:rsid w:val="00364FC3"/>
    <w:rsid w:val="00365411"/>
    <w:rsid w:val="0036556D"/>
    <w:rsid w:val="00365C35"/>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D6A"/>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4D2"/>
    <w:rsid w:val="0037771A"/>
    <w:rsid w:val="00377721"/>
    <w:rsid w:val="00377BAB"/>
    <w:rsid w:val="00377E0A"/>
    <w:rsid w:val="00380126"/>
    <w:rsid w:val="00380134"/>
    <w:rsid w:val="003802C4"/>
    <w:rsid w:val="003802DC"/>
    <w:rsid w:val="00380356"/>
    <w:rsid w:val="0038064C"/>
    <w:rsid w:val="003808BA"/>
    <w:rsid w:val="00380CE4"/>
    <w:rsid w:val="00380E4E"/>
    <w:rsid w:val="00380FBF"/>
    <w:rsid w:val="00381096"/>
    <w:rsid w:val="00381335"/>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7C5"/>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BA0"/>
    <w:rsid w:val="00396C1C"/>
    <w:rsid w:val="00396F0D"/>
    <w:rsid w:val="003976ED"/>
    <w:rsid w:val="003978EA"/>
    <w:rsid w:val="00397A58"/>
    <w:rsid w:val="00397C1D"/>
    <w:rsid w:val="00397D9E"/>
    <w:rsid w:val="00397FC3"/>
    <w:rsid w:val="003A05BC"/>
    <w:rsid w:val="003A08EA"/>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D3"/>
    <w:rsid w:val="003A3EEC"/>
    <w:rsid w:val="003A3F23"/>
    <w:rsid w:val="003A40B4"/>
    <w:rsid w:val="003A4252"/>
    <w:rsid w:val="003A4BDA"/>
    <w:rsid w:val="003A4E43"/>
    <w:rsid w:val="003A5161"/>
    <w:rsid w:val="003A63D7"/>
    <w:rsid w:val="003A6566"/>
    <w:rsid w:val="003A68AD"/>
    <w:rsid w:val="003A6A4C"/>
    <w:rsid w:val="003A6AF9"/>
    <w:rsid w:val="003A700A"/>
    <w:rsid w:val="003A703F"/>
    <w:rsid w:val="003A7346"/>
    <w:rsid w:val="003A73B9"/>
    <w:rsid w:val="003A7834"/>
    <w:rsid w:val="003A7C64"/>
    <w:rsid w:val="003B00C2"/>
    <w:rsid w:val="003B023C"/>
    <w:rsid w:val="003B02F4"/>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945"/>
    <w:rsid w:val="003B4FB0"/>
    <w:rsid w:val="003B50BC"/>
    <w:rsid w:val="003B515A"/>
    <w:rsid w:val="003B566E"/>
    <w:rsid w:val="003B56B0"/>
    <w:rsid w:val="003B5D97"/>
    <w:rsid w:val="003B5DA1"/>
    <w:rsid w:val="003B5E11"/>
    <w:rsid w:val="003B63A4"/>
    <w:rsid w:val="003B68FE"/>
    <w:rsid w:val="003B6B48"/>
    <w:rsid w:val="003B6D7D"/>
    <w:rsid w:val="003B6F06"/>
    <w:rsid w:val="003B71B5"/>
    <w:rsid w:val="003B7D30"/>
    <w:rsid w:val="003B7D7E"/>
    <w:rsid w:val="003C00ED"/>
    <w:rsid w:val="003C0229"/>
    <w:rsid w:val="003C0325"/>
    <w:rsid w:val="003C1012"/>
    <w:rsid w:val="003C11C9"/>
    <w:rsid w:val="003C1229"/>
    <w:rsid w:val="003C1951"/>
    <w:rsid w:val="003C1CED"/>
    <w:rsid w:val="003C1DA2"/>
    <w:rsid w:val="003C1DA4"/>
    <w:rsid w:val="003C1E16"/>
    <w:rsid w:val="003C1F91"/>
    <w:rsid w:val="003C1FD4"/>
    <w:rsid w:val="003C1FEA"/>
    <w:rsid w:val="003C20C5"/>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6D9"/>
    <w:rsid w:val="003C4F9C"/>
    <w:rsid w:val="003C5405"/>
    <w:rsid w:val="003C54A0"/>
    <w:rsid w:val="003C599C"/>
    <w:rsid w:val="003C59C1"/>
    <w:rsid w:val="003C5A6F"/>
    <w:rsid w:val="003C5D7B"/>
    <w:rsid w:val="003C5E6B"/>
    <w:rsid w:val="003C6876"/>
    <w:rsid w:val="003C69FD"/>
    <w:rsid w:val="003C7209"/>
    <w:rsid w:val="003C72B6"/>
    <w:rsid w:val="003C7614"/>
    <w:rsid w:val="003C7AD7"/>
    <w:rsid w:val="003D054A"/>
    <w:rsid w:val="003D059B"/>
    <w:rsid w:val="003D07C9"/>
    <w:rsid w:val="003D0A13"/>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BB6"/>
    <w:rsid w:val="003D5CBF"/>
    <w:rsid w:val="003D647F"/>
    <w:rsid w:val="003D6508"/>
    <w:rsid w:val="003D6525"/>
    <w:rsid w:val="003D66D2"/>
    <w:rsid w:val="003D67F2"/>
    <w:rsid w:val="003D6F0A"/>
    <w:rsid w:val="003D772D"/>
    <w:rsid w:val="003D7D52"/>
    <w:rsid w:val="003D7F24"/>
    <w:rsid w:val="003E00B7"/>
    <w:rsid w:val="003E016B"/>
    <w:rsid w:val="003E0409"/>
    <w:rsid w:val="003E0720"/>
    <w:rsid w:val="003E07AE"/>
    <w:rsid w:val="003E0A2B"/>
    <w:rsid w:val="003E0B88"/>
    <w:rsid w:val="003E1328"/>
    <w:rsid w:val="003E14FC"/>
    <w:rsid w:val="003E2345"/>
    <w:rsid w:val="003E245A"/>
    <w:rsid w:val="003E2633"/>
    <w:rsid w:val="003E28A1"/>
    <w:rsid w:val="003E2976"/>
    <w:rsid w:val="003E2BB6"/>
    <w:rsid w:val="003E2E41"/>
    <w:rsid w:val="003E2E70"/>
    <w:rsid w:val="003E2EE7"/>
    <w:rsid w:val="003E2FAB"/>
    <w:rsid w:val="003E2FCE"/>
    <w:rsid w:val="003E32C5"/>
    <w:rsid w:val="003E3572"/>
    <w:rsid w:val="003E3901"/>
    <w:rsid w:val="003E3BEC"/>
    <w:rsid w:val="003E3D2A"/>
    <w:rsid w:val="003E405C"/>
    <w:rsid w:val="003E44C7"/>
    <w:rsid w:val="003E455A"/>
    <w:rsid w:val="003E4680"/>
    <w:rsid w:val="003E4822"/>
    <w:rsid w:val="003E4832"/>
    <w:rsid w:val="003E4858"/>
    <w:rsid w:val="003E4AF4"/>
    <w:rsid w:val="003E4BDA"/>
    <w:rsid w:val="003E4DFD"/>
    <w:rsid w:val="003E5369"/>
    <w:rsid w:val="003E53A2"/>
    <w:rsid w:val="003E568F"/>
    <w:rsid w:val="003E571C"/>
    <w:rsid w:val="003E57E1"/>
    <w:rsid w:val="003E5C40"/>
    <w:rsid w:val="003E5D4F"/>
    <w:rsid w:val="003E5F02"/>
    <w:rsid w:val="003E60B5"/>
    <w:rsid w:val="003E6316"/>
    <w:rsid w:val="003E651B"/>
    <w:rsid w:val="003E6884"/>
    <w:rsid w:val="003E6AC5"/>
    <w:rsid w:val="003E6D8B"/>
    <w:rsid w:val="003E7088"/>
    <w:rsid w:val="003E71B9"/>
    <w:rsid w:val="003E71F7"/>
    <w:rsid w:val="003E73DB"/>
    <w:rsid w:val="003E757A"/>
    <w:rsid w:val="003E76C2"/>
    <w:rsid w:val="003E773B"/>
    <w:rsid w:val="003E7F09"/>
    <w:rsid w:val="003E7FAA"/>
    <w:rsid w:val="003F0096"/>
    <w:rsid w:val="003F0522"/>
    <w:rsid w:val="003F07B2"/>
    <w:rsid w:val="003F0850"/>
    <w:rsid w:val="003F0927"/>
    <w:rsid w:val="003F0BC1"/>
    <w:rsid w:val="003F0BE3"/>
    <w:rsid w:val="003F0D12"/>
    <w:rsid w:val="003F116E"/>
    <w:rsid w:val="003F123F"/>
    <w:rsid w:val="003F160C"/>
    <w:rsid w:val="003F1BE2"/>
    <w:rsid w:val="003F1D0E"/>
    <w:rsid w:val="003F1E77"/>
    <w:rsid w:val="003F27C5"/>
    <w:rsid w:val="003F2A38"/>
    <w:rsid w:val="003F2DFC"/>
    <w:rsid w:val="003F2F21"/>
    <w:rsid w:val="003F324F"/>
    <w:rsid w:val="003F33BC"/>
    <w:rsid w:val="003F3458"/>
    <w:rsid w:val="003F3B9A"/>
    <w:rsid w:val="003F3D4E"/>
    <w:rsid w:val="003F4090"/>
    <w:rsid w:val="003F413F"/>
    <w:rsid w:val="003F4271"/>
    <w:rsid w:val="003F43E6"/>
    <w:rsid w:val="003F4437"/>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AD6"/>
    <w:rsid w:val="00400CF8"/>
    <w:rsid w:val="00401025"/>
    <w:rsid w:val="00401238"/>
    <w:rsid w:val="0040126E"/>
    <w:rsid w:val="00401998"/>
    <w:rsid w:val="00401BC8"/>
    <w:rsid w:val="0040209C"/>
    <w:rsid w:val="004020D4"/>
    <w:rsid w:val="004021B6"/>
    <w:rsid w:val="00402D95"/>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E5D"/>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8CB"/>
    <w:rsid w:val="00413A54"/>
    <w:rsid w:val="00413C10"/>
    <w:rsid w:val="00413CD9"/>
    <w:rsid w:val="00413DAE"/>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6F09"/>
    <w:rsid w:val="00417225"/>
    <w:rsid w:val="00417429"/>
    <w:rsid w:val="00417DF6"/>
    <w:rsid w:val="0042084A"/>
    <w:rsid w:val="004208AC"/>
    <w:rsid w:val="00421303"/>
    <w:rsid w:val="00421523"/>
    <w:rsid w:val="00421570"/>
    <w:rsid w:val="004216B6"/>
    <w:rsid w:val="00421AA7"/>
    <w:rsid w:val="00421BBC"/>
    <w:rsid w:val="00421DCF"/>
    <w:rsid w:val="004220FF"/>
    <w:rsid w:val="00422341"/>
    <w:rsid w:val="0042259F"/>
    <w:rsid w:val="004229BD"/>
    <w:rsid w:val="00422ADB"/>
    <w:rsid w:val="0042331A"/>
    <w:rsid w:val="00423641"/>
    <w:rsid w:val="004239E5"/>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700"/>
    <w:rsid w:val="004268E8"/>
    <w:rsid w:val="004269CE"/>
    <w:rsid w:val="00426EBE"/>
    <w:rsid w:val="00426F99"/>
    <w:rsid w:val="00427515"/>
    <w:rsid w:val="00427F80"/>
    <w:rsid w:val="004306BC"/>
    <w:rsid w:val="004307F1"/>
    <w:rsid w:val="00430A2D"/>
    <w:rsid w:val="0043106D"/>
    <w:rsid w:val="00431407"/>
    <w:rsid w:val="004314F5"/>
    <w:rsid w:val="00431505"/>
    <w:rsid w:val="00431986"/>
    <w:rsid w:val="004319CE"/>
    <w:rsid w:val="00431AF0"/>
    <w:rsid w:val="00431B81"/>
    <w:rsid w:val="00431E12"/>
    <w:rsid w:val="0043202F"/>
    <w:rsid w:val="0043213A"/>
    <w:rsid w:val="004325D7"/>
    <w:rsid w:val="004329B8"/>
    <w:rsid w:val="00432E06"/>
    <w:rsid w:val="00432F0E"/>
    <w:rsid w:val="004330F4"/>
    <w:rsid w:val="0043341D"/>
    <w:rsid w:val="00433590"/>
    <w:rsid w:val="00433885"/>
    <w:rsid w:val="00433937"/>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54F"/>
    <w:rsid w:val="00435C01"/>
    <w:rsid w:val="00435EAD"/>
    <w:rsid w:val="00435F10"/>
    <w:rsid w:val="00435FE2"/>
    <w:rsid w:val="0043600A"/>
    <w:rsid w:val="00436344"/>
    <w:rsid w:val="00436438"/>
    <w:rsid w:val="00436592"/>
    <w:rsid w:val="004365E8"/>
    <w:rsid w:val="00436809"/>
    <w:rsid w:val="00436A59"/>
    <w:rsid w:val="00436E2F"/>
    <w:rsid w:val="00436EAB"/>
    <w:rsid w:val="00437175"/>
    <w:rsid w:val="004374D9"/>
    <w:rsid w:val="0043773F"/>
    <w:rsid w:val="004379D4"/>
    <w:rsid w:val="00437B81"/>
    <w:rsid w:val="004409A3"/>
    <w:rsid w:val="00440FED"/>
    <w:rsid w:val="004418F3"/>
    <w:rsid w:val="00441F61"/>
    <w:rsid w:val="00441FFB"/>
    <w:rsid w:val="00442659"/>
    <w:rsid w:val="00442AD1"/>
    <w:rsid w:val="00442B6E"/>
    <w:rsid w:val="00442F23"/>
    <w:rsid w:val="004430B9"/>
    <w:rsid w:val="004431D6"/>
    <w:rsid w:val="0044323C"/>
    <w:rsid w:val="004432A6"/>
    <w:rsid w:val="004433F0"/>
    <w:rsid w:val="00443FF7"/>
    <w:rsid w:val="00444697"/>
    <w:rsid w:val="004447AB"/>
    <w:rsid w:val="004447FC"/>
    <w:rsid w:val="00444BA7"/>
    <w:rsid w:val="00444D24"/>
    <w:rsid w:val="00444DE6"/>
    <w:rsid w:val="00445462"/>
    <w:rsid w:val="004458C3"/>
    <w:rsid w:val="00445F71"/>
    <w:rsid w:val="00446192"/>
    <w:rsid w:val="004461D9"/>
    <w:rsid w:val="004465D7"/>
    <w:rsid w:val="0044682A"/>
    <w:rsid w:val="00446AC6"/>
    <w:rsid w:val="0044759B"/>
    <w:rsid w:val="00447616"/>
    <w:rsid w:val="00447724"/>
    <w:rsid w:val="00447AC6"/>
    <w:rsid w:val="00447C30"/>
    <w:rsid w:val="00447E0C"/>
    <w:rsid w:val="00447F54"/>
    <w:rsid w:val="004504C4"/>
    <w:rsid w:val="00450B7E"/>
    <w:rsid w:val="00450DB6"/>
    <w:rsid w:val="00450E07"/>
    <w:rsid w:val="00451067"/>
    <w:rsid w:val="0045123B"/>
    <w:rsid w:val="0045136B"/>
    <w:rsid w:val="00451373"/>
    <w:rsid w:val="00451768"/>
    <w:rsid w:val="00451C7E"/>
    <w:rsid w:val="004520A3"/>
    <w:rsid w:val="004522AA"/>
    <w:rsid w:val="0045261E"/>
    <w:rsid w:val="00452C1D"/>
    <w:rsid w:val="00452C80"/>
    <w:rsid w:val="00452E48"/>
    <w:rsid w:val="00453139"/>
    <w:rsid w:val="004535C6"/>
    <w:rsid w:val="0045366A"/>
    <w:rsid w:val="004537E0"/>
    <w:rsid w:val="00453A99"/>
    <w:rsid w:val="00453B23"/>
    <w:rsid w:val="00453BB6"/>
    <w:rsid w:val="00453CAA"/>
    <w:rsid w:val="00453F86"/>
    <w:rsid w:val="00453FD1"/>
    <w:rsid w:val="00454197"/>
    <w:rsid w:val="0045459B"/>
    <w:rsid w:val="00454926"/>
    <w:rsid w:val="00454C1B"/>
    <w:rsid w:val="00454FFE"/>
    <w:rsid w:val="00455113"/>
    <w:rsid w:val="0045592A"/>
    <w:rsid w:val="00455D7F"/>
    <w:rsid w:val="00455F1C"/>
    <w:rsid w:val="0045610D"/>
    <w:rsid w:val="00456213"/>
    <w:rsid w:val="00456252"/>
    <w:rsid w:val="00456421"/>
    <w:rsid w:val="00456DAB"/>
    <w:rsid w:val="00456FA2"/>
    <w:rsid w:val="00456FE1"/>
    <w:rsid w:val="00457160"/>
    <w:rsid w:val="004571F4"/>
    <w:rsid w:val="00457205"/>
    <w:rsid w:val="00457255"/>
    <w:rsid w:val="00457307"/>
    <w:rsid w:val="004576CA"/>
    <w:rsid w:val="00457982"/>
    <w:rsid w:val="00457F78"/>
    <w:rsid w:val="00457FBE"/>
    <w:rsid w:val="004600AF"/>
    <w:rsid w:val="0046012B"/>
    <w:rsid w:val="0046054A"/>
    <w:rsid w:val="004607CD"/>
    <w:rsid w:val="00460A34"/>
    <w:rsid w:val="00460CC3"/>
    <w:rsid w:val="00460CF4"/>
    <w:rsid w:val="00460D5D"/>
    <w:rsid w:val="00460D89"/>
    <w:rsid w:val="00460D97"/>
    <w:rsid w:val="00460E86"/>
    <w:rsid w:val="00460FC8"/>
    <w:rsid w:val="004610A4"/>
    <w:rsid w:val="00461916"/>
    <w:rsid w:val="00461B56"/>
    <w:rsid w:val="00462261"/>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C39"/>
    <w:rsid w:val="00465CE0"/>
    <w:rsid w:val="0046606D"/>
    <w:rsid w:val="00466516"/>
    <w:rsid w:val="00466532"/>
    <w:rsid w:val="004668D3"/>
    <w:rsid w:val="00466B45"/>
    <w:rsid w:val="00466CC3"/>
    <w:rsid w:val="00466DF5"/>
    <w:rsid w:val="00466F12"/>
    <w:rsid w:val="00466F4F"/>
    <w:rsid w:val="00466FCF"/>
    <w:rsid w:val="0046718F"/>
    <w:rsid w:val="00467488"/>
    <w:rsid w:val="004678D6"/>
    <w:rsid w:val="0046793F"/>
    <w:rsid w:val="00467B94"/>
    <w:rsid w:val="00467FD8"/>
    <w:rsid w:val="00467FF3"/>
    <w:rsid w:val="0047015A"/>
    <w:rsid w:val="0047083E"/>
    <w:rsid w:val="00470AC7"/>
    <w:rsid w:val="00470B5D"/>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4E45"/>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6F"/>
    <w:rsid w:val="004820BD"/>
    <w:rsid w:val="00482125"/>
    <w:rsid w:val="004823D7"/>
    <w:rsid w:val="00482BBE"/>
    <w:rsid w:val="00482ED0"/>
    <w:rsid w:val="00482ED7"/>
    <w:rsid w:val="00483529"/>
    <w:rsid w:val="00483A12"/>
    <w:rsid w:val="00483BA2"/>
    <w:rsid w:val="00483DAA"/>
    <w:rsid w:val="004846F8"/>
    <w:rsid w:val="00484A77"/>
    <w:rsid w:val="00484B29"/>
    <w:rsid w:val="00485229"/>
    <w:rsid w:val="00485334"/>
    <w:rsid w:val="0048540F"/>
    <w:rsid w:val="00485970"/>
    <w:rsid w:val="00485C0D"/>
    <w:rsid w:val="00485C2F"/>
    <w:rsid w:val="00486575"/>
    <w:rsid w:val="004865A7"/>
    <w:rsid w:val="0048662B"/>
    <w:rsid w:val="004866D0"/>
    <w:rsid w:val="004866F9"/>
    <w:rsid w:val="004867F7"/>
    <w:rsid w:val="00486B65"/>
    <w:rsid w:val="00486C1A"/>
    <w:rsid w:val="00486F13"/>
    <w:rsid w:val="00487054"/>
    <w:rsid w:val="00487699"/>
    <w:rsid w:val="0048780E"/>
    <w:rsid w:val="00487DF5"/>
    <w:rsid w:val="00490171"/>
    <w:rsid w:val="00490187"/>
    <w:rsid w:val="004902CB"/>
    <w:rsid w:val="004902F4"/>
    <w:rsid w:val="00490DE3"/>
    <w:rsid w:val="00490E9B"/>
    <w:rsid w:val="00491453"/>
    <w:rsid w:val="004915DB"/>
    <w:rsid w:val="00491926"/>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3B8"/>
    <w:rsid w:val="004A0590"/>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5046"/>
    <w:rsid w:val="004A525C"/>
    <w:rsid w:val="004A5490"/>
    <w:rsid w:val="004A555E"/>
    <w:rsid w:val="004A5647"/>
    <w:rsid w:val="004A565E"/>
    <w:rsid w:val="004A5DF3"/>
    <w:rsid w:val="004A5EBA"/>
    <w:rsid w:val="004A6134"/>
    <w:rsid w:val="004A6135"/>
    <w:rsid w:val="004A6328"/>
    <w:rsid w:val="004A6EE7"/>
    <w:rsid w:val="004A7092"/>
    <w:rsid w:val="004A778A"/>
    <w:rsid w:val="004A7DBE"/>
    <w:rsid w:val="004B0309"/>
    <w:rsid w:val="004B05C5"/>
    <w:rsid w:val="004B0619"/>
    <w:rsid w:val="004B064B"/>
    <w:rsid w:val="004B0A5F"/>
    <w:rsid w:val="004B0BD4"/>
    <w:rsid w:val="004B0C87"/>
    <w:rsid w:val="004B0CE0"/>
    <w:rsid w:val="004B179A"/>
    <w:rsid w:val="004B1A09"/>
    <w:rsid w:val="004B1BFF"/>
    <w:rsid w:val="004B2435"/>
    <w:rsid w:val="004B276F"/>
    <w:rsid w:val="004B27F2"/>
    <w:rsid w:val="004B2A8D"/>
    <w:rsid w:val="004B2DD1"/>
    <w:rsid w:val="004B338E"/>
    <w:rsid w:val="004B407B"/>
    <w:rsid w:val="004B49E6"/>
    <w:rsid w:val="004B4C84"/>
    <w:rsid w:val="004B4D69"/>
    <w:rsid w:val="004B54AF"/>
    <w:rsid w:val="004B557C"/>
    <w:rsid w:val="004B6373"/>
    <w:rsid w:val="004B662F"/>
    <w:rsid w:val="004B682C"/>
    <w:rsid w:val="004B6CC9"/>
    <w:rsid w:val="004B7589"/>
    <w:rsid w:val="004B75CF"/>
    <w:rsid w:val="004B79FF"/>
    <w:rsid w:val="004C01A3"/>
    <w:rsid w:val="004C01A8"/>
    <w:rsid w:val="004C0290"/>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5903"/>
    <w:rsid w:val="004C61B9"/>
    <w:rsid w:val="004C621F"/>
    <w:rsid w:val="004C6F0F"/>
    <w:rsid w:val="004C7015"/>
    <w:rsid w:val="004C7148"/>
    <w:rsid w:val="004C7565"/>
    <w:rsid w:val="004C7687"/>
    <w:rsid w:val="004C78EF"/>
    <w:rsid w:val="004C7948"/>
    <w:rsid w:val="004C7BB8"/>
    <w:rsid w:val="004C7C54"/>
    <w:rsid w:val="004C7C60"/>
    <w:rsid w:val="004C7D42"/>
    <w:rsid w:val="004D0378"/>
    <w:rsid w:val="004D0393"/>
    <w:rsid w:val="004D077F"/>
    <w:rsid w:val="004D088E"/>
    <w:rsid w:val="004D08DF"/>
    <w:rsid w:val="004D0CE7"/>
    <w:rsid w:val="004D0DFE"/>
    <w:rsid w:val="004D14DE"/>
    <w:rsid w:val="004D15A0"/>
    <w:rsid w:val="004D1B85"/>
    <w:rsid w:val="004D1D91"/>
    <w:rsid w:val="004D22C3"/>
    <w:rsid w:val="004D2378"/>
    <w:rsid w:val="004D28B3"/>
    <w:rsid w:val="004D2984"/>
    <w:rsid w:val="004D2AB0"/>
    <w:rsid w:val="004D2B08"/>
    <w:rsid w:val="004D2BC9"/>
    <w:rsid w:val="004D2D0A"/>
    <w:rsid w:val="004D2E8D"/>
    <w:rsid w:val="004D3183"/>
    <w:rsid w:val="004D38DE"/>
    <w:rsid w:val="004D3920"/>
    <w:rsid w:val="004D3F9F"/>
    <w:rsid w:val="004D3FF7"/>
    <w:rsid w:val="004D4136"/>
    <w:rsid w:val="004D414F"/>
    <w:rsid w:val="004D4290"/>
    <w:rsid w:val="004D48A8"/>
    <w:rsid w:val="004D4C4C"/>
    <w:rsid w:val="004D4CA6"/>
    <w:rsid w:val="004D60B2"/>
    <w:rsid w:val="004D62A8"/>
    <w:rsid w:val="004D645A"/>
    <w:rsid w:val="004D64E7"/>
    <w:rsid w:val="004D6710"/>
    <w:rsid w:val="004D6E86"/>
    <w:rsid w:val="004D6F4D"/>
    <w:rsid w:val="004D6F95"/>
    <w:rsid w:val="004D6FF6"/>
    <w:rsid w:val="004D7045"/>
    <w:rsid w:val="004D70EB"/>
    <w:rsid w:val="004D72FE"/>
    <w:rsid w:val="004D7452"/>
    <w:rsid w:val="004D75CD"/>
    <w:rsid w:val="004D7B2E"/>
    <w:rsid w:val="004D7C2B"/>
    <w:rsid w:val="004D7D81"/>
    <w:rsid w:val="004D7E91"/>
    <w:rsid w:val="004E003A"/>
    <w:rsid w:val="004E0386"/>
    <w:rsid w:val="004E0768"/>
    <w:rsid w:val="004E142A"/>
    <w:rsid w:val="004E14BE"/>
    <w:rsid w:val="004E1A31"/>
    <w:rsid w:val="004E1C1A"/>
    <w:rsid w:val="004E1C88"/>
    <w:rsid w:val="004E1D53"/>
    <w:rsid w:val="004E2300"/>
    <w:rsid w:val="004E27A1"/>
    <w:rsid w:val="004E29C4"/>
    <w:rsid w:val="004E2A17"/>
    <w:rsid w:val="004E2C56"/>
    <w:rsid w:val="004E2D7D"/>
    <w:rsid w:val="004E2DE0"/>
    <w:rsid w:val="004E3076"/>
    <w:rsid w:val="004E32E7"/>
    <w:rsid w:val="004E3552"/>
    <w:rsid w:val="004E359A"/>
    <w:rsid w:val="004E3809"/>
    <w:rsid w:val="004E3920"/>
    <w:rsid w:val="004E3B11"/>
    <w:rsid w:val="004E3E38"/>
    <w:rsid w:val="004E4060"/>
    <w:rsid w:val="004E409A"/>
    <w:rsid w:val="004E4407"/>
    <w:rsid w:val="004E48A4"/>
    <w:rsid w:val="004E49DB"/>
    <w:rsid w:val="004E4B93"/>
    <w:rsid w:val="004E5023"/>
    <w:rsid w:val="004E632E"/>
    <w:rsid w:val="004E6459"/>
    <w:rsid w:val="004E651F"/>
    <w:rsid w:val="004E65E8"/>
    <w:rsid w:val="004E6A7C"/>
    <w:rsid w:val="004E6B31"/>
    <w:rsid w:val="004E6D71"/>
    <w:rsid w:val="004E72C2"/>
    <w:rsid w:val="004F0634"/>
    <w:rsid w:val="004F064D"/>
    <w:rsid w:val="004F0AFD"/>
    <w:rsid w:val="004F0FB9"/>
    <w:rsid w:val="004F1018"/>
    <w:rsid w:val="004F1866"/>
    <w:rsid w:val="004F199D"/>
    <w:rsid w:val="004F1C38"/>
    <w:rsid w:val="004F1C51"/>
    <w:rsid w:val="004F1C94"/>
    <w:rsid w:val="004F1D6E"/>
    <w:rsid w:val="004F2599"/>
    <w:rsid w:val="004F284E"/>
    <w:rsid w:val="004F2CC4"/>
    <w:rsid w:val="004F2E3C"/>
    <w:rsid w:val="004F2F7E"/>
    <w:rsid w:val="004F3195"/>
    <w:rsid w:val="004F3263"/>
    <w:rsid w:val="004F3276"/>
    <w:rsid w:val="004F32B5"/>
    <w:rsid w:val="004F352E"/>
    <w:rsid w:val="004F365E"/>
    <w:rsid w:val="004F3A18"/>
    <w:rsid w:val="004F3FC2"/>
    <w:rsid w:val="004F407E"/>
    <w:rsid w:val="004F40EF"/>
    <w:rsid w:val="004F4542"/>
    <w:rsid w:val="004F4C79"/>
    <w:rsid w:val="004F4FFB"/>
    <w:rsid w:val="004F50B0"/>
    <w:rsid w:val="004F5144"/>
    <w:rsid w:val="004F5479"/>
    <w:rsid w:val="004F5540"/>
    <w:rsid w:val="004F5727"/>
    <w:rsid w:val="004F5B27"/>
    <w:rsid w:val="004F5CDF"/>
    <w:rsid w:val="004F5D40"/>
    <w:rsid w:val="004F697C"/>
    <w:rsid w:val="004F6BAF"/>
    <w:rsid w:val="004F6C8F"/>
    <w:rsid w:val="004F6E32"/>
    <w:rsid w:val="004F7198"/>
    <w:rsid w:val="004F71F9"/>
    <w:rsid w:val="004F7528"/>
    <w:rsid w:val="004F7BCA"/>
    <w:rsid w:val="004F7CA7"/>
    <w:rsid w:val="004F7D89"/>
    <w:rsid w:val="0050022A"/>
    <w:rsid w:val="005003A6"/>
    <w:rsid w:val="00500763"/>
    <w:rsid w:val="005009FC"/>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71FF"/>
    <w:rsid w:val="0050742D"/>
    <w:rsid w:val="00507E6C"/>
    <w:rsid w:val="005100F5"/>
    <w:rsid w:val="0051065C"/>
    <w:rsid w:val="00510C1F"/>
    <w:rsid w:val="00510C58"/>
    <w:rsid w:val="00511361"/>
    <w:rsid w:val="00511401"/>
    <w:rsid w:val="00511CB1"/>
    <w:rsid w:val="00511F15"/>
    <w:rsid w:val="005123EF"/>
    <w:rsid w:val="005124FB"/>
    <w:rsid w:val="00512642"/>
    <w:rsid w:val="005128D2"/>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26A"/>
    <w:rsid w:val="00520668"/>
    <w:rsid w:val="00520B08"/>
    <w:rsid w:val="00520C0A"/>
    <w:rsid w:val="00520C99"/>
    <w:rsid w:val="00520D90"/>
    <w:rsid w:val="00520F10"/>
    <w:rsid w:val="00521116"/>
    <w:rsid w:val="005212E6"/>
    <w:rsid w:val="00521420"/>
    <w:rsid w:val="00521557"/>
    <w:rsid w:val="005218B6"/>
    <w:rsid w:val="00521B6D"/>
    <w:rsid w:val="00521D8B"/>
    <w:rsid w:val="00521E56"/>
    <w:rsid w:val="00521F16"/>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FC4"/>
    <w:rsid w:val="00525FF3"/>
    <w:rsid w:val="00526283"/>
    <w:rsid w:val="00526444"/>
    <w:rsid w:val="005265C8"/>
    <w:rsid w:val="00526B53"/>
    <w:rsid w:val="00527200"/>
    <w:rsid w:val="005274E2"/>
    <w:rsid w:val="00527832"/>
    <w:rsid w:val="00527AF0"/>
    <w:rsid w:val="00527B48"/>
    <w:rsid w:val="00530157"/>
    <w:rsid w:val="0053036C"/>
    <w:rsid w:val="00530564"/>
    <w:rsid w:val="00530987"/>
    <w:rsid w:val="005309CA"/>
    <w:rsid w:val="00530A9A"/>
    <w:rsid w:val="00530AE6"/>
    <w:rsid w:val="00531062"/>
    <w:rsid w:val="005310F3"/>
    <w:rsid w:val="0053128D"/>
    <w:rsid w:val="00531371"/>
    <w:rsid w:val="005313F5"/>
    <w:rsid w:val="005314B0"/>
    <w:rsid w:val="00531517"/>
    <w:rsid w:val="005315D7"/>
    <w:rsid w:val="00531718"/>
    <w:rsid w:val="0053188F"/>
    <w:rsid w:val="00531D22"/>
    <w:rsid w:val="00531E0A"/>
    <w:rsid w:val="00531EBE"/>
    <w:rsid w:val="0053222C"/>
    <w:rsid w:val="0053239A"/>
    <w:rsid w:val="005325E2"/>
    <w:rsid w:val="005328E6"/>
    <w:rsid w:val="0053292A"/>
    <w:rsid w:val="00532B37"/>
    <w:rsid w:val="00532C8A"/>
    <w:rsid w:val="00532F8B"/>
    <w:rsid w:val="0053309F"/>
    <w:rsid w:val="00533244"/>
    <w:rsid w:val="00533421"/>
    <w:rsid w:val="00533620"/>
    <w:rsid w:val="00533737"/>
    <w:rsid w:val="00534A9E"/>
    <w:rsid w:val="00534BD1"/>
    <w:rsid w:val="0053546C"/>
    <w:rsid w:val="005355D4"/>
    <w:rsid w:val="00535A0B"/>
    <w:rsid w:val="00535B79"/>
    <w:rsid w:val="00535D3A"/>
    <w:rsid w:val="00535D7C"/>
    <w:rsid w:val="00536432"/>
    <w:rsid w:val="00536579"/>
    <w:rsid w:val="005368C9"/>
    <w:rsid w:val="00536C1E"/>
    <w:rsid w:val="00536C2D"/>
    <w:rsid w:val="00536E84"/>
    <w:rsid w:val="00536E94"/>
    <w:rsid w:val="00536FBF"/>
    <w:rsid w:val="00536FEC"/>
    <w:rsid w:val="005370BA"/>
    <w:rsid w:val="005371DD"/>
    <w:rsid w:val="00537CA4"/>
    <w:rsid w:val="00540143"/>
    <w:rsid w:val="00540394"/>
    <w:rsid w:val="005405F0"/>
    <w:rsid w:val="0054094D"/>
    <w:rsid w:val="00540AA6"/>
    <w:rsid w:val="00540BDE"/>
    <w:rsid w:val="00540C6A"/>
    <w:rsid w:val="00540CE5"/>
    <w:rsid w:val="0054108B"/>
    <w:rsid w:val="00541C13"/>
    <w:rsid w:val="00541C5B"/>
    <w:rsid w:val="00541DCA"/>
    <w:rsid w:val="00541DDB"/>
    <w:rsid w:val="0054287D"/>
    <w:rsid w:val="005428EF"/>
    <w:rsid w:val="00542933"/>
    <w:rsid w:val="00542B58"/>
    <w:rsid w:val="005433B3"/>
    <w:rsid w:val="0054343A"/>
    <w:rsid w:val="005435E7"/>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A47"/>
    <w:rsid w:val="00545D14"/>
    <w:rsid w:val="00545F9E"/>
    <w:rsid w:val="005460C3"/>
    <w:rsid w:val="0054622E"/>
    <w:rsid w:val="005467FB"/>
    <w:rsid w:val="00546A0E"/>
    <w:rsid w:val="00546A44"/>
    <w:rsid w:val="00546A61"/>
    <w:rsid w:val="00546AE9"/>
    <w:rsid w:val="0054713C"/>
    <w:rsid w:val="005474ED"/>
    <w:rsid w:val="00547720"/>
    <w:rsid w:val="00547989"/>
    <w:rsid w:val="00547BA6"/>
    <w:rsid w:val="00547E3B"/>
    <w:rsid w:val="00550A77"/>
    <w:rsid w:val="00550C22"/>
    <w:rsid w:val="00550E0E"/>
    <w:rsid w:val="00551320"/>
    <w:rsid w:val="005513DF"/>
    <w:rsid w:val="00551402"/>
    <w:rsid w:val="005515C8"/>
    <w:rsid w:val="0055163C"/>
    <w:rsid w:val="005518A4"/>
    <w:rsid w:val="0055191F"/>
    <w:rsid w:val="00551AEE"/>
    <w:rsid w:val="00551BAA"/>
    <w:rsid w:val="00551D4C"/>
    <w:rsid w:val="00551F9F"/>
    <w:rsid w:val="00552768"/>
    <w:rsid w:val="00552935"/>
    <w:rsid w:val="005529DB"/>
    <w:rsid w:val="00552B77"/>
    <w:rsid w:val="005530A0"/>
    <w:rsid w:val="00553127"/>
    <w:rsid w:val="005537D5"/>
    <w:rsid w:val="005537E0"/>
    <w:rsid w:val="0055426B"/>
    <w:rsid w:val="005547A0"/>
    <w:rsid w:val="00554883"/>
    <w:rsid w:val="00554BE7"/>
    <w:rsid w:val="00555102"/>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AE4"/>
    <w:rsid w:val="00557BE7"/>
    <w:rsid w:val="00557C5D"/>
    <w:rsid w:val="0056016E"/>
    <w:rsid w:val="005601DC"/>
    <w:rsid w:val="005605B8"/>
    <w:rsid w:val="005605C0"/>
    <w:rsid w:val="005605C2"/>
    <w:rsid w:val="00560A70"/>
    <w:rsid w:val="00560C33"/>
    <w:rsid w:val="00560D23"/>
    <w:rsid w:val="00560EF0"/>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19A"/>
    <w:rsid w:val="00567816"/>
    <w:rsid w:val="00567A9F"/>
    <w:rsid w:val="00567B4B"/>
    <w:rsid w:val="00570032"/>
    <w:rsid w:val="005700FE"/>
    <w:rsid w:val="005704AC"/>
    <w:rsid w:val="005708E7"/>
    <w:rsid w:val="0057091E"/>
    <w:rsid w:val="00570CF6"/>
    <w:rsid w:val="00570D84"/>
    <w:rsid w:val="00570DDB"/>
    <w:rsid w:val="00570E24"/>
    <w:rsid w:val="00571168"/>
    <w:rsid w:val="005717F5"/>
    <w:rsid w:val="00571FCC"/>
    <w:rsid w:val="00572391"/>
    <w:rsid w:val="005725B2"/>
    <w:rsid w:val="00572654"/>
    <w:rsid w:val="00572760"/>
    <w:rsid w:val="005727C8"/>
    <w:rsid w:val="00572C11"/>
    <w:rsid w:val="00572F75"/>
    <w:rsid w:val="0057345A"/>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3F5"/>
    <w:rsid w:val="00575403"/>
    <w:rsid w:val="00575589"/>
    <w:rsid w:val="0057562C"/>
    <w:rsid w:val="0057570B"/>
    <w:rsid w:val="005759F6"/>
    <w:rsid w:val="00575E3E"/>
    <w:rsid w:val="005762DE"/>
    <w:rsid w:val="005765F5"/>
    <w:rsid w:val="00576D6C"/>
    <w:rsid w:val="00577038"/>
    <w:rsid w:val="00577A2E"/>
    <w:rsid w:val="00577A7D"/>
    <w:rsid w:val="00577EC0"/>
    <w:rsid w:val="00580320"/>
    <w:rsid w:val="0058084A"/>
    <w:rsid w:val="005809AE"/>
    <w:rsid w:val="00580B2B"/>
    <w:rsid w:val="00580CE7"/>
    <w:rsid w:val="00580E40"/>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D8F"/>
    <w:rsid w:val="00587335"/>
    <w:rsid w:val="00587502"/>
    <w:rsid w:val="00587ABD"/>
    <w:rsid w:val="00587CF0"/>
    <w:rsid w:val="00587ED2"/>
    <w:rsid w:val="00587F43"/>
    <w:rsid w:val="00587FC0"/>
    <w:rsid w:val="0059032C"/>
    <w:rsid w:val="005905BA"/>
    <w:rsid w:val="005906AD"/>
    <w:rsid w:val="00590A44"/>
    <w:rsid w:val="00590B21"/>
    <w:rsid w:val="00590B78"/>
    <w:rsid w:val="00590DA6"/>
    <w:rsid w:val="00590EC6"/>
    <w:rsid w:val="00590F38"/>
    <w:rsid w:val="005911D4"/>
    <w:rsid w:val="005912C8"/>
    <w:rsid w:val="00591472"/>
    <w:rsid w:val="00591A24"/>
    <w:rsid w:val="00591C7D"/>
    <w:rsid w:val="00591CED"/>
    <w:rsid w:val="00591E8C"/>
    <w:rsid w:val="00591EFE"/>
    <w:rsid w:val="00591FB7"/>
    <w:rsid w:val="00592022"/>
    <w:rsid w:val="0059240E"/>
    <w:rsid w:val="00592712"/>
    <w:rsid w:val="00592B03"/>
    <w:rsid w:val="00592DC2"/>
    <w:rsid w:val="00593917"/>
    <w:rsid w:val="00593AB9"/>
    <w:rsid w:val="00593B0C"/>
    <w:rsid w:val="00593DDC"/>
    <w:rsid w:val="005940C1"/>
    <w:rsid w:val="005949F3"/>
    <w:rsid w:val="00594AB2"/>
    <w:rsid w:val="00594ABB"/>
    <w:rsid w:val="00594D1C"/>
    <w:rsid w:val="00594D49"/>
    <w:rsid w:val="00594E36"/>
    <w:rsid w:val="00594F0A"/>
    <w:rsid w:val="0059525E"/>
    <w:rsid w:val="00595263"/>
    <w:rsid w:val="00595272"/>
    <w:rsid w:val="00595411"/>
    <w:rsid w:val="0059566D"/>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97FC0"/>
    <w:rsid w:val="005A02A9"/>
    <w:rsid w:val="005A054D"/>
    <w:rsid w:val="005A0A46"/>
    <w:rsid w:val="005A0D74"/>
    <w:rsid w:val="005A0DDE"/>
    <w:rsid w:val="005A10B9"/>
    <w:rsid w:val="005A1103"/>
    <w:rsid w:val="005A11EA"/>
    <w:rsid w:val="005A1B24"/>
    <w:rsid w:val="005A269F"/>
    <w:rsid w:val="005A276A"/>
    <w:rsid w:val="005A2971"/>
    <w:rsid w:val="005A2996"/>
    <w:rsid w:val="005A2A1E"/>
    <w:rsid w:val="005A2E2E"/>
    <w:rsid w:val="005A3036"/>
    <w:rsid w:val="005A305E"/>
    <w:rsid w:val="005A30BB"/>
    <w:rsid w:val="005A3887"/>
    <w:rsid w:val="005A39F8"/>
    <w:rsid w:val="005A3B37"/>
    <w:rsid w:val="005A42FD"/>
    <w:rsid w:val="005A49FA"/>
    <w:rsid w:val="005A4E75"/>
    <w:rsid w:val="005A5409"/>
    <w:rsid w:val="005A5574"/>
    <w:rsid w:val="005A5ED6"/>
    <w:rsid w:val="005A60F4"/>
    <w:rsid w:val="005A6445"/>
    <w:rsid w:val="005A65FC"/>
    <w:rsid w:val="005A67E8"/>
    <w:rsid w:val="005A68E8"/>
    <w:rsid w:val="005A71C1"/>
    <w:rsid w:val="005A767A"/>
    <w:rsid w:val="005A7745"/>
    <w:rsid w:val="005A7858"/>
    <w:rsid w:val="005A7920"/>
    <w:rsid w:val="005A7B84"/>
    <w:rsid w:val="005A7C88"/>
    <w:rsid w:val="005A7F7B"/>
    <w:rsid w:val="005B0542"/>
    <w:rsid w:val="005B0A1E"/>
    <w:rsid w:val="005B0DAE"/>
    <w:rsid w:val="005B0E64"/>
    <w:rsid w:val="005B0F40"/>
    <w:rsid w:val="005B1267"/>
    <w:rsid w:val="005B1475"/>
    <w:rsid w:val="005B15F2"/>
    <w:rsid w:val="005B1983"/>
    <w:rsid w:val="005B200C"/>
    <w:rsid w:val="005B21D7"/>
    <w:rsid w:val="005B2225"/>
    <w:rsid w:val="005B2738"/>
    <w:rsid w:val="005B2799"/>
    <w:rsid w:val="005B2839"/>
    <w:rsid w:val="005B2B77"/>
    <w:rsid w:val="005B2F55"/>
    <w:rsid w:val="005B310A"/>
    <w:rsid w:val="005B31DA"/>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CDA"/>
    <w:rsid w:val="005B6F09"/>
    <w:rsid w:val="005B7010"/>
    <w:rsid w:val="005B709A"/>
    <w:rsid w:val="005B7120"/>
    <w:rsid w:val="005B793E"/>
    <w:rsid w:val="005B7B26"/>
    <w:rsid w:val="005B7DD1"/>
    <w:rsid w:val="005C0007"/>
    <w:rsid w:val="005C00A0"/>
    <w:rsid w:val="005C019A"/>
    <w:rsid w:val="005C02A8"/>
    <w:rsid w:val="005C0EB9"/>
    <w:rsid w:val="005C1680"/>
    <w:rsid w:val="005C177E"/>
    <w:rsid w:val="005C17B2"/>
    <w:rsid w:val="005C1942"/>
    <w:rsid w:val="005C1AA1"/>
    <w:rsid w:val="005C1EBC"/>
    <w:rsid w:val="005C206E"/>
    <w:rsid w:val="005C2700"/>
    <w:rsid w:val="005C28FA"/>
    <w:rsid w:val="005C29ED"/>
    <w:rsid w:val="005C2BF5"/>
    <w:rsid w:val="005C2DEF"/>
    <w:rsid w:val="005C3616"/>
    <w:rsid w:val="005C38F1"/>
    <w:rsid w:val="005C38F5"/>
    <w:rsid w:val="005C3C47"/>
    <w:rsid w:val="005C3CF3"/>
    <w:rsid w:val="005C3D68"/>
    <w:rsid w:val="005C3FB6"/>
    <w:rsid w:val="005C40F4"/>
    <w:rsid w:val="005C4163"/>
    <w:rsid w:val="005C43BE"/>
    <w:rsid w:val="005C44B3"/>
    <w:rsid w:val="005C44F3"/>
    <w:rsid w:val="005C477F"/>
    <w:rsid w:val="005C49DF"/>
    <w:rsid w:val="005C4DA8"/>
    <w:rsid w:val="005C4FB0"/>
    <w:rsid w:val="005C501D"/>
    <w:rsid w:val="005C59B5"/>
    <w:rsid w:val="005C5B1B"/>
    <w:rsid w:val="005C6735"/>
    <w:rsid w:val="005C687B"/>
    <w:rsid w:val="005C68B2"/>
    <w:rsid w:val="005C6B18"/>
    <w:rsid w:val="005C6BFF"/>
    <w:rsid w:val="005C6CDC"/>
    <w:rsid w:val="005C712D"/>
    <w:rsid w:val="005C7C75"/>
    <w:rsid w:val="005C7DEC"/>
    <w:rsid w:val="005C7F5B"/>
    <w:rsid w:val="005D033F"/>
    <w:rsid w:val="005D0620"/>
    <w:rsid w:val="005D0BBF"/>
    <w:rsid w:val="005D0E4F"/>
    <w:rsid w:val="005D1060"/>
    <w:rsid w:val="005D1076"/>
    <w:rsid w:val="005D1499"/>
    <w:rsid w:val="005D1A4B"/>
    <w:rsid w:val="005D1A90"/>
    <w:rsid w:val="005D1E32"/>
    <w:rsid w:val="005D206B"/>
    <w:rsid w:val="005D21B6"/>
    <w:rsid w:val="005D22B7"/>
    <w:rsid w:val="005D2343"/>
    <w:rsid w:val="005D2BDE"/>
    <w:rsid w:val="005D2DD3"/>
    <w:rsid w:val="005D3121"/>
    <w:rsid w:val="005D3169"/>
    <w:rsid w:val="005D34B2"/>
    <w:rsid w:val="005D351D"/>
    <w:rsid w:val="005D37C5"/>
    <w:rsid w:val="005D3CD9"/>
    <w:rsid w:val="005D3D76"/>
    <w:rsid w:val="005D3DF7"/>
    <w:rsid w:val="005D4355"/>
    <w:rsid w:val="005D4578"/>
    <w:rsid w:val="005D46F3"/>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3588"/>
    <w:rsid w:val="005E35CC"/>
    <w:rsid w:val="005E371E"/>
    <w:rsid w:val="005E427A"/>
    <w:rsid w:val="005E4F8D"/>
    <w:rsid w:val="005E53F9"/>
    <w:rsid w:val="005E5AEF"/>
    <w:rsid w:val="005E5E71"/>
    <w:rsid w:val="005E63B7"/>
    <w:rsid w:val="005E63EA"/>
    <w:rsid w:val="005E661D"/>
    <w:rsid w:val="005E66DA"/>
    <w:rsid w:val="005E6802"/>
    <w:rsid w:val="005E6CA0"/>
    <w:rsid w:val="005E72EB"/>
    <w:rsid w:val="005E7748"/>
    <w:rsid w:val="005E775D"/>
    <w:rsid w:val="005E7D52"/>
    <w:rsid w:val="005F0A43"/>
    <w:rsid w:val="005F0A6C"/>
    <w:rsid w:val="005F1403"/>
    <w:rsid w:val="005F17F6"/>
    <w:rsid w:val="005F1976"/>
    <w:rsid w:val="005F22ED"/>
    <w:rsid w:val="005F24EC"/>
    <w:rsid w:val="005F2534"/>
    <w:rsid w:val="005F27A6"/>
    <w:rsid w:val="005F27BF"/>
    <w:rsid w:val="005F298A"/>
    <w:rsid w:val="005F2FD4"/>
    <w:rsid w:val="005F3199"/>
    <w:rsid w:val="005F338E"/>
    <w:rsid w:val="005F3537"/>
    <w:rsid w:val="005F3585"/>
    <w:rsid w:val="005F35D2"/>
    <w:rsid w:val="005F375A"/>
    <w:rsid w:val="005F3D2A"/>
    <w:rsid w:val="005F4171"/>
    <w:rsid w:val="005F46BF"/>
    <w:rsid w:val="005F46D6"/>
    <w:rsid w:val="005F483B"/>
    <w:rsid w:val="005F4C0F"/>
    <w:rsid w:val="005F4DD6"/>
    <w:rsid w:val="005F4F84"/>
    <w:rsid w:val="005F50D8"/>
    <w:rsid w:val="005F52D0"/>
    <w:rsid w:val="005F53A1"/>
    <w:rsid w:val="005F55A4"/>
    <w:rsid w:val="005F57F1"/>
    <w:rsid w:val="005F5CD6"/>
    <w:rsid w:val="005F627A"/>
    <w:rsid w:val="005F6518"/>
    <w:rsid w:val="005F66FA"/>
    <w:rsid w:val="005F6B77"/>
    <w:rsid w:val="005F7216"/>
    <w:rsid w:val="005F7294"/>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35"/>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5C6"/>
    <w:rsid w:val="0060575C"/>
    <w:rsid w:val="00605DB3"/>
    <w:rsid w:val="00605ED7"/>
    <w:rsid w:val="00605FBE"/>
    <w:rsid w:val="006061FE"/>
    <w:rsid w:val="00606783"/>
    <w:rsid w:val="00606970"/>
    <w:rsid w:val="00606A20"/>
    <w:rsid w:val="00606CFD"/>
    <w:rsid w:val="00606D0B"/>
    <w:rsid w:val="00606D73"/>
    <w:rsid w:val="00606DB8"/>
    <w:rsid w:val="00607298"/>
    <w:rsid w:val="006072C6"/>
    <w:rsid w:val="00607674"/>
    <w:rsid w:val="006076AF"/>
    <w:rsid w:val="00607A2E"/>
    <w:rsid w:val="00607AA6"/>
    <w:rsid w:val="00607AB2"/>
    <w:rsid w:val="00607FD3"/>
    <w:rsid w:val="00610166"/>
    <w:rsid w:val="006107F2"/>
    <w:rsid w:val="00610982"/>
    <w:rsid w:val="006109E6"/>
    <w:rsid w:val="00610A69"/>
    <w:rsid w:val="00610EB9"/>
    <w:rsid w:val="00610EBA"/>
    <w:rsid w:val="00611242"/>
    <w:rsid w:val="00611A9F"/>
    <w:rsid w:val="00611F8D"/>
    <w:rsid w:val="006120D4"/>
    <w:rsid w:val="006127F9"/>
    <w:rsid w:val="006129DD"/>
    <w:rsid w:val="006130F7"/>
    <w:rsid w:val="006138B2"/>
    <w:rsid w:val="00613AF8"/>
    <w:rsid w:val="00613C73"/>
    <w:rsid w:val="00613D8E"/>
    <w:rsid w:val="00613F4E"/>
    <w:rsid w:val="00613F60"/>
    <w:rsid w:val="006142E0"/>
    <w:rsid w:val="00614421"/>
    <w:rsid w:val="00614502"/>
    <w:rsid w:val="00614593"/>
    <w:rsid w:val="006146DB"/>
    <w:rsid w:val="006149FF"/>
    <w:rsid w:val="00614A6F"/>
    <w:rsid w:val="00615093"/>
    <w:rsid w:val="0061511F"/>
    <w:rsid w:val="0061531B"/>
    <w:rsid w:val="006156C9"/>
    <w:rsid w:val="00615728"/>
    <w:rsid w:val="006159A1"/>
    <w:rsid w:val="00615A6E"/>
    <w:rsid w:val="00615BFF"/>
    <w:rsid w:val="00615CBB"/>
    <w:rsid w:val="00615E23"/>
    <w:rsid w:val="00616112"/>
    <w:rsid w:val="00616FAF"/>
    <w:rsid w:val="00616FF0"/>
    <w:rsid w:val="006177F8"/>
    <w:rsid w:val="00617913"/>
    <w:rsid w:val="00617D24"/>
    <w:rsid w:val="00617DE8"/>
    <w:rsid w:val="00617E45"/>
    <w:rsid w:val="00620027"/>
    <w:rsid w:val="006201D7"/>
    <w:rsid w:val="0062035A"/>
    <w:rsid w:val="006203C2"/>
    <w:rsid w:val="006205CA"/>
    <w:rsid w:val="00620746"/>
    <w:rsid w:val="0062098F"/>
    <w:rsid w:val="00620CE0"/>
    <w:rsid w:val="00620E79"/>
    <w:rsid w:val="0062119B"/>
    <w:rsid w:val="00621618"/>
    <w:rsid w:val="00621829"/>
    <w:rsid w:val="0062186A"/>
    <w:rsid w:val="00621A2A"/>
    <w:rsid w:val="00621E5F"/>
    <w:rsid w:val="00621F53"/>
    <w:rsid w:val="00621F9E"/>
    <w:rsid w:val="00622086"/>
    <w:rsid w:val="00622292"/>
    <w:rsid w:val="006222BE"/>
    <w:rsid w:val="0062266A"/>
    <w:rsid w:val="006226DC"/>
    <w:rsid w:val="00622BFD"/>
    <w:rsid w:val="00622C4B"/>
    <w:rsid w:val="00622E2A"/>
    <w:rsid w:val="00623089"/>
    <w:rsid w:val="0062308E"/>
    <w:rsid w:val="0062339F"/>
    <w:rsid w:val="006234C4"/>
    <w:rsid w:val="00623AB1"/>
    <w:rsid w:val="006244C9"/>
    <w:rsid w:val="006245F6"/>
    <w:rsid w:val="0062475D"/>
    <w:rsid w:val="006247D5"/>
    <w:rsid w:val="0062495F"/>
    <w:rsid w:val="0062498D"/>
    <w:rsid w:val="00624C69"/>
    <w:rsid w:val="00624F5C"/>
    <w:rsid w:val="006252C1"/>
    <w:rsid w:val="00625A1D"/>
    <w:rsid w:val="00625DE9"/>
    <w:rsid w:val="006261BF"/>
    <w:rsid w:val="006261EC"/>
    <w:rsid w:val="0062660B"/>
    <w:rsid w:val="00626685"/>
    <w:rsid w:val="006266DB"/>
    <w:rsid w:val="00626A2F"/>
    <w:rsid w:val="00626AD1"/>
    <w:rsid w:val="006272EB"/>
    <w:rsid w:val="00627551"/>
    <w:rsid w:val="00627880"/>
    <w:rsid w:val="00627E9E"/>
    <w:rsid w:val="0063003C"/>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E51"/>
    <w:rsid w:val="0063219D"/>
    <w:rsid w:val="006323E0"/>
    <w:rsid w:val="0063250D"/>
    <w:rsid w:val="00632A2C"/>
    <w:rsid w:val="0063327B"/>
    <w:rsid w:val="00633298"/>
    <w:rsid w:val="006332D1"/>
    <w:rsid w:val="006335D8"/>
    <w:rsid w:val="00633940"/>
    <w:rsid w:val="00633A85"/>
    <w:rsid w:val="00633E73"/>
    <w:rsid w:val="00634400"/>
    <w:rsid w:val="00634783"/>
    <w:rsid w:val="00634989"/>
    <w:rsid w:val="006349EF"/>
    <w:rsid w:val="00634ACF"/>
    <w:rsid w:val="00634BFC"/>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29B"/>
    <w:rsid w:val="00641629"/>
    <w:rsid w:val="006416D9"/>
    <w:rsid w:val="0064209A"/>
    <w:rsid w:val="006420C0"/>
    <w:rsid w:val="006422A9"/>
    <w:rsid w:val="0064234C"/>
    <w:rsid w:val="0064255C"/>
    <w:rsid w:val="0064271E"/>
    <w:rsid w:val="006428D4"/>
    <w:rsid w:val="006434CF"/>
    <w:rsid w:val="00643660"/>
    <w:rsid w:val="00643714"/>
    <w:rsid w:val="00643A99"/>
    <w:rsid w:val="00643CF9"/>
    <w:rsid w:val="00643E0A"/>
    <w:rsid w:val="00643E47"/>
    <w:rsid w:val="00643EA4"/>
    <w:rsid w:val="00644588"/>
    <w:rsid w:val="00644911"/>
    <w:rsid w:val="00644D01"/>
    <w:rsid w:val="00644DC9"/>
    <w:rsid w:val="006454FA"/>
    <w:rsid w:val="00645BB6"/>
    <w:rsid w:val="006466BE"/>
    <w:rsid w:val="00646C08"/>
    <w:rsid w:val="00646C1C"/>
    <w:rsid w:val="006473AA"/>
    <w:rsid w:val="00647417"/>
    <w:rsid w:val="00647695"/>
    <w:rsid w:val="006477CD"/>
    <w:rsid w:val="00647869"/>
    <w:rsid w:val="00647985"/>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501E"/>
    <w:rsid w:val="00655061"/>
    <w:rsid w:val="0065510C"/>
    <w:rsid w:val="0065583F"/>
    <w:rsid w:val="00655B63"/>
    <w:rsid w:val="00656032"/>
    <w:rsid w:val="00656257"/>
    <w:rsid w:val="00656535"/>
    <w:rsid w:val="00656843"/>
    <w:rsid w:val="006568BD"/>
    <w:rsid w:val="00656F89"/>
    <w:rsid w:val="006570C9"/>
    <w:rsid w:val="006571F6"/>
    <w:rsid w:val="00657501"/>
    <w:rsid w:val="0065775C"/>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BFA"/>
    <w:rsid w:val="00663E68"/>
    <w:rsid w:val="00663ECC"/>
    <w:rsid w:val="006645A3"/>
    <w:rsid w:val="006646AA"/>
    <w:rsid w:val="00664AEC"/>
    <w:rsid w:val="00664EC9"/>
    <w:rsid w:val="00665336"/>
    <w:rsid w:val="00665380"/>
    <w:rsid w:val="0066565E"/>
    <w:rsid w:val="00665850"/>
    <w:rsid w:val="00665CAE"/>
    <w:rsid w:val="006664FC"/>
    <w:rsid w:val="006668F0"/>
    <w:rsid w:val="00666C85"/>
    <w:rsid w:val="00666CC4"/>
    <w:rsid w:val="00667149"/>
    <w:rsid w:val="0066732C"/>
    <w:rsid w:val="006676AC"/>
    <w:rsid w:val="006679F5"/>
    <w:rsid w:val="00667B04"/>
    <w:rsid w:val="00667B77"/>
    <w:rsid w:val="00667B7E"/>
    <w:rsid w:val="00667DAC"/>
    <w:rsid w:val="00667F4E"/>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3CC6"/>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002"/>
    <w:rsid w:val="006811A9"/>
    <w:rsid w:val="00681211"/>
    <w:rsid w:val="00681B36"/>
    <w:rsid w:val="006827B4"/>
    <w:rsid w:val="00682E14"/>
    <w:rsid w:val="00682FBE"/>
    <w:rsid w:val="006835CC"/>
    <w:rsid w:val="006836AA"/>
    <w:rsid w:val="006837AB"/>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207"/>
    <w:rsid w:val="0069131D"/>
    <w:rsid w:val="0069186F"/>
    <w:rsid w:val="006918BF"/>
    <w:rsid w:val="006919DC"/>
    <w:rsid w:val="00691B30"/>
    <w:rsid w:val="00691B7F"/>
    <w:rsid w:val="00691E4B"/>
    <w:rsid w:val="00691F1E"/>
    <w:rsid w:val="0069289D"/>
    <w:rsid w:val="00692CB8"/>
    <w:rsid w:val="00692CDC"/>
    <w:rsid w:val="00693A28"/>
    <w:rsid w:val="00693E1F"/>
    <w:rsid w:val="00693ECB"/>
    <w:rsid w:val="0069410F"/>
    <w:rsid w:val="00694266"/>
    <w:rsid w:val="00694359"/>
    <w:rsid w:val="006943B2"/>
    <w:rsid w:val="00694766"/>
    <w:rsid w:val="00694797"/>
    <w:rsid w:val="0069497F"/>
    <w:rsid w:val="00694DE9"/>
    <w:rsid w:val="00695887"/>
    <w:rsid w:val="006958CA"/>
    <w:rsid w:val="006960AA"/>
    <w:rsid w:val="00696311"/>
    <w:rsid w:val="0069635D"/>
    <w:rsid w:val="006966C3"/>
    <w:rsid w:val="00696A3B"/>
    <w:rsid w:val="00696B16"/>
    <w:rsid w:val="00696C5C"/>
    <w:rsid w:val="00696C9A"/>
    <w:rsid w:val="00696DD4"/>
    <w:rsid w:val="006970F1"/>
    <w:rsid w:val="00697369"/>
    <w:rsid w:val="00697537"/>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21BD"/>
    <w:rsid w:val="006A2266"/>
    <w:rsid w:val="006A23D4"/>
    <w:rsid w:val="006A254E"/>
    <w:rsid w:val="006A25B5"/>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A7782"/>
    <w:rsid w:val="006B036C"/>
    <w:rsid w:val="006B03D9"/>
    <w:rsid w:val="006B049C"/>
    <w:rsid w:val="006B04F8"/>
    <w:rsid w:val="006B06BF"/>
    <w:rsid w:val="006B0883"/>
    <w:rsid w:val="006B08D0"/>
    <w:rsid w:val="006B0B9F"/>
    <w:rsid w:val="006B0F90"/>
    <w:rsid w:val="006B107B"/>
    <w:rsid w:val="006B120D"/>
    <w:rsid w:val="006B123C"/>
    <w:rsid w:val="006B17E7"/>
    <w:rsid w:val="006B19E8"/>
    <w:rsid w:val="006B1A8A"/>
    <w:rsid w:val="006B1D9B"/>
    <w:rsid w:val="006B1FD5"/>
    <w:rsid w:val="006B2208"/>
    <w:rsid w:val="006B243B"/>
    <w:rsid w:val="006B24E0"/>
    <w:rsid w:val="006B2564"/>
    <w:rsid w:val="006B26A3"/>
    <w:rsid w:val="006B33E5"/>
    <w:rsid w:val="006B3CB9"/>
    <w:rsid w:val="006B3DA5"/>
    <w:rsid w:val="006B4251"/>
    <w:rsid w:val="006B4761"/>
    <w:rsid w:val="006B4AF0"/>
    <w:rsid w:val="006B555A"/>
    <w:rsid w:val="006B58B9"/>
    <w:rsid w:val="006B5BEF"/>
    <w:rsid w:val="006B5E95"/>
    <w:rsid w:val="006B600A"/>
    <w:rsid w:val="006B6267"/>
    <w:rsid w:val="006B63F7"/>
    <w:rsid w:val="006B6635"/>
    <w:rsid w:val="006B6B61"/>
    <w:rsid w:val="006B76CD"/>
    <w:rsid w:val="006B7823"/>
    <w:rsid w:val="006B7C3F"/>
    <w:rsid w:val="006B7D22"/>
    <w:rsid w:val="006B7D2C"/>
    <w:rsid w:val="006B7EAC"/>
    <w:rsid w:val="006C07EC"/>
    <w:rsid w:val="006C0982"/>
    <w:rsid w:val="006C0DDC"/>
    <w:rsid w:val="006C0EED"/>
    <w:rsid w:val="006C1019"/>
    <w:rsid w:val="006C1048"/>
    <w:rsid w:val="006C141C"/>
    <w:rsid w:val="006C143A"/>
    <w:rsid w:val="006C15C6"/>
    <w:rsid w:val="006C1B02"/>
    <w:rsid w:val="006C2BB5"/>
    <w:rsid w:val="006C2BEE"/>
    <w:rsid w:val="006C30AE"/>
    <w:rsid w:val="006C3189"/>
    <w:rsid w:val="006C3AD8"/>
    <w:rsid w:val="006C40CB"/>
    <w:rsid w:val="006C42DB"/>
    <w:rsid w:val="006C4438"/>
    <w:rsid w:val="006C4516"/>
    <w:rsid w:val="006C453A"/>
    <w:rsid w:val="006C455E"/>
    <w:rsid w:val="006C4C3E"/>
    <w:rsid w:val="006C50B0"/>
    <w:rsid w:val="006C5152"/>
    <w:rsid w:val="006C51C8"/>
    <w:rsid w:val="006C53C2"/>
    <w:rsid w:val="006C55CB"/>
    <w:rsid w:val="006C587C"/>
    <w:rsid w:val="006C5958"/>
    <w:rsid w:val="006C5AE6"/>
    <w:rsid w:val="006C5B4F"/>
    <w:rsid w:val="006C5BC4"/>
    <w:rsid w:val="006C60A3"/>
    <w:rsid w:val="006C6339"/>
    <w:rsid w:val="006C643C"/>
    <w:rsid w:val="006C66C0"/>
    <w:rsid w:val="006C6E3A"/>
    <w:rsid w:val="006C6F04"/>
    <w:rsid w:val="006C6FD7"/>
    <w:rsid w:val="006C723B"/>
    <w:rsid w:val="006C735D"/>
    <w:rsid w:val="006C7601"/>
    <w:rsid w:val="006C781F"/>
    <w:rsid w:val="006C7B09"/>
    <w:rsid w:val="006C7CFF"/>
    <w:rsid w:val="006C7D58"/>
    <w:rsid w:val="006D00C2"/>
    <w:rsid w:val="006D00DB"/>
    <w:rsid w:val="006D0196"/>
    <w:rsid w:val="006D0361"/>
    <w:rsid w:val="006D0677"/>
    <w:rsid w:val="006D07E0"/>
    <w:rsid w:val="006D0BA7"/>
    <w:rsid w:val="006D0CC1"/>
    <w:rsid w:val="006D0D24"/>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CFF"/>
    <w:rsid w:val="006D7EB0"/>
    <w:rsid w:val="006E012E"/>
    <w:rsid w:val="006E0138"/>
    <w:rsid w:val="006E04D1"/>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E7DD0"/>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9A2"/>
    <w:rsid w:val="006F32D7"/>
    <w:rsid w:val="006F343B"/>
    <w:rsid w:val="006F39F9"/>
    <w:rsid w:val="006F3CCB"/>
    <w:rsid w:val="006F3FD2"/>
    <w:rsid w:val="006F4553"/>
    <w:rsid w:val="006F4895"/>
    <w:rsid w:val="006F4BB0"/>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526"/>
    <w:rsid w:val="007017C2"/>
    <w:rsid w:val="00701FA6"/>
    <w:rsid w:val="00702055"/>
    <w:rsid w:val="007020FF"/>
    <w:rsid w:val="007025CB"/>
    <w:rsid w:val="0070281D"/>
    <w:rsid w:val="007034AA"/>
    <w:rsid w:val="007038F4"/>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5E0"/>
    <w:rsid w:val="00705C38"/>
    <w:rsid w:val="00705E50"/>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3E5"/>
    <w:rsid w:val="00720411"/>
    <w:rsid w:val="0072060F"/>
    <w:rsid w:val="00720EB4"/>
    <w:rsid w:val="00721084"/>
    <w:rsid w:val="00721262"/>
    <w:rsid w:val="0072140B"/>
    <w:rsid w:val="0072174B"/>
    <w:rsid w:val="00721B53"/>
    <w:rsid w:val="00721C92"/>
    <w:rsid w:val="00721D9B"/>
    <w:rsid w:val="00722121"/>
    <w:rsid w:val="007224B9"/>
    <w:rsid w:val="00722616"/>
    <w:rsid w:val="00722F65"/>
    <w:rsid w:val="00722F66"/>
    <w:rsid w:val="00722F94"/>
    <w:rsid w:val="007230DC"/>
    <w:rsid w:val="0072346B"/>
    <w:rsid w:val="00723768"/>
    <w:rsid w:val="00723771"/>
    <w:rsid w:val="007239A9"/>
    <w:rsid w:val="00723AA7"/>
    <w:rsid w:val="0072432E"/>
    <w:rsid w:val="007244AF"/>
    <w:rsid w:val="0072496D"/>
    <w:rsid w:val="007249FE"/>
    <w:rsid w:val="00724B4F"/>
    <w:rsid w:val="00724C3A"/>
    <w:rsid w:val="0072501B"/>
    <w:rsid w:val="0072503B"/>
    <w:rsid w:val="0072507A"/>
    <w:rsid w:val="00725122"/>
    <w:rsid w:val="00725244"/>
    <w:rsid w:val="00725680"/>
    <w:rsid w:val="007256AA"/>
    <w:rsid w:val="00725AB1"/>
    <w:rsid w:val="00725D62"/>
    <w:rsid w:val="00726036"/>
    <w:rsid w:val="0072617B"/>
    <w:rsid w:val="007261EA"/>
    <w:rsid w:val="00726279"/>
    <w:rsid w:val="00726331"/>
    <w:rsid w:val="00726A9B"/>
    <w:rsid w:val="00726E00"/>
    <w:rsid w:val="00727281"/>
    <w:rsid w:val="00727530"/>
    <w:rsid w:val="007275AA"/>
    <w:rsid w:val="00727898"/>
    <w:rsid w:val="007308DA"/>
    <w:rsid w:val="00730AF2"/>
    <w:rsid w:val="00730EBA"/>
    <w:rsid w:val="007312F6"/>
    <w:rsid w:val="00731309"/>
    <w:rsid w:val="00731349"/>
    <w:rsid w:val="00731672"/>
    <w:rsid w:val="007318BF"/>
    <w:rsid w:val="00731BB1"/>
    <w:rsid w:val="00731E2F"/>
    <w:rsid w:val="00731E7C"/>
    <w:rsid w:val="0073276B"/>
    <w:rsid w:val="007327C6"/>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265"/>
    <w:rsid w:val="007374B9"/>
    <w:rsid w:val="00737531"/>
    <w:rsid w:val="0073759F"/>
    <w:rsid w:val="007375D6"/>
    <w:rsid w:val="007377B8"/>
    <w:rsid w:val="0073780E"/>
    <w:rsid w:val="00740442"/>
    <w:rsid w:val="0074076A"/>
    <w:rsid w:val="00740E4F"/>
    <w:rsid w:val="00740F79"/>
    <w:rsid w:val="00741134"/>
    <w:rsid w:val="00741479"/>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5C"/>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173"/>
    <w:rsid w:val="00752A46"/>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AD1"/>
    <w:rsid w:val="00754BD9"/>
    <w:rsid w:val="00754CAB"/>
    <w:rsid w:val="00754E7A"/>
    <w:rsid w:val="00754ED3"/>
    <w:rsid w:val="00754F57"/>
    <w:rsid w:val="0075540C"/>
    <w:rsid w:val="0075549D"/>
    <w:rsid w:val="00755AE3"/>
    <w:rsid w:val="00755AEE"/>
    <w:rsid w:val="00755DB1"/>
    <w:rsid w:val="007560DF"/>
    <w:rsid w:val="007567B5"/>
    <w:rsid w:val="00756958"/>
    <w:rsid w:val="00756A5A"/>
    <w:rsid w:val="00756B5D"/>
    <w:rsid w:val="00756D4C"/>
    <w:rsid w:val="00756FFD"/>
    <w:rsid w:val="00757368"/>
    <w:rsid w:val="0075739A"/>
    <w:rsid w:val="007574FC"/>
    <w:rsid w:val="0075790B"/>
    <w:rsid w:val="00757971"/>
    <w:rsid w:val="00757A65"/>
    <w:rsid w:val="00757E45"/>
    <w:rsid w:val="00757F6F"/>
    <w:rsid w:val="0076010F"/>
    <w:rsid w:val="007601BA"/>
    <w:rsid w:val="0076041A"/>
    <w:rsid w:val="0076063D"/>
    <w:rsid w:val="00760975"/>
    <w:rsid w:val="007609F8"/>
    <w:rsid w:val="00760C3F"/>
    <w:rsid w:val="0076167F"/>
    <w:rsid w:val="007616C8"/>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084"/>
    <w:rsid w:val="00765351"/>
    <w:rsid w:val="00765642"/>
    <w:rsid w:val="00765C35"/>
    <w:rsid w:val="00765CDE"/>
    <w:rsid w:val="00765ED3"/>
    <w:rsid w:val="007663BE"/>
    <w:rsid w:val="007664AD"/>
    <w:rsid w:val="00766526"/>
    <w:rsid w:val="00766556"/>
    <w:rsid w:val="007665F3"/>
    <w:rsid w:val="0076681D"/>
    <w:rsid w:val="00766A65"/>
    <w:rsid w:val="00766EB4"/>
    <w:rsid w:val="00766F24"/>
    <w:rsid w:val="007671F5"/>
    <w:rsid w:val="00767689"/>
    <w:rsid w:val="007676B8"/>
    <w:rsid w:val="00767725"/>
    <w:rsid w:val="00767F1B"/>
    <w:rsid w:val="00770055"/>
    <w:rsid w:val="00770494"/>
    <w:rsid w:val="007709D6"/>
    <w:rsid w:val="00771021"/>
    <w:rsid w:val="0077137D"/>
    <w:rsid w:val="00771612"/>
    <w:rsid w:val="0077175C"/>
    <w:rsid w:val="00771870"/>
    <w:rsid w:val="0077187A"/>
    <w:rsid w:val="00771BF9"/>
    <w:rsid w:val="00771D84"/>
    <w:rsid w:val="00772284"/>
    <w:rsid w:val="00772438"/>
    <w:rsid w:val="007725A7"/>
    <w:rsid w:val="00772635"/>
    <w:rsid w:val="0077283B"/>
    <w:rsid w:val="00772A57"/>
    <w:rsid w:val="00772DE8"/>
    <w:rsid w:val="00772F8A"/>
    <w:rsid w:val="00773062"/>
    <w:rsid w:val="007731FD"/>
    <w:rsid w:val="00773316"/>
    <w:rsid w:val="007739C6"/>
    <w:rsid w:val="00773B4F"/>
    <w:rsid w:val="00773D1D"/>
    <w:rsid w:val="00773F5C"/>
    <w:rsid w:val="00774045"/>
    <w:rsid w:val="007746B1"/>
    <w:rsid w:val="00774889"/>
    <w:rsid w:val="007749B5"/>
    <w:rsid w:val="00774FF5"/>
    <w:rsid w:val="007750B3"/>
    <w:rsid w:val="007750DF"/>
    <w:rsid w:val="007753B5"/>
    <w:rsid w:val="007755BC"/>
    <w:rsid w:val="0077565C"/>
    <w:rsid w:val="007756A1"/>
    <w:rsid w:val="00775CE4"/>
    <w:rsid w:val="00775F76"/>
    <w:rsid w:val="00776034"/>
    <w:rsid w:val="007764F4"/>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3C"/>
    <w:rsid w:val="007811DC"/>
    <w:rsid w:val="0078199D"/>
    <w:rsid w:val="007820FA"/>
    <w:rsid w:val="0078237B"/>
    <w:rsid w:val="00782644"/>
    <w:rsid w:val="00782789"/>
    <w:rsid w:val="0078285F"/>
    <w:rsid w:val="007829A0"/>
    <w:rsid w:val="00782C05"/>
    <w:rsid w:val="00783207"/>
    <w:rsid w:val="00783259"/>
    <w:rsid w:val="00783659"/>
    <w:rsid w:val="00783AF6"/>
    <w:rsid w:val="00783B6A"/>
    <w:rsid w:val="00783BDF"/>
    <w:rsid w:val="00783DBB"/>
    <w:rsid w:val="00783E1D"/>
    <w:rsid w:val="0078483B"/>
    <w:rsid w:val="00784A47"/>
    <w:rsid w:val="00784EED"/>
    <w:rsid w:val="00785332"/>
    <w:rsid w:val="007853D9"/>
    <w:rsid w:val="0078583A"/>
    <w:rsid w:val="00785900"/>
    <w:rsid w:val="00785A92"/>
    <w:rsid w:val="00785C10"/>
    <w:rsid w:val="00785CB6"/>
    <w:rsid w:val="00785D99"/>
    <w:rsid w:val="0078657B"/>
    <w:rsid w:val="00786598"/>
    <w:rsid w:val="0078682C"/>
    <w:rsid w:val="0078689F"/>
    <w:rsid w:val="00786930"/>
    <w:rsid w:val="00786958"/>
    <w:rsid w:val="00786BC9"/>
    <w:rsid w:val="00786D52"/>
    <w:rsid w:val="00786D72"/>
    <w:rsid w:val="00786E71"/>
    <w:rsid w:val="00787E42"/>
    <w:rsid w:val="00787E73"/>
    <w:rsid w:val="007907BE"/>
    <w:rsid w:val="00790C5D"/>
    <w:rsid w:val="00790CC5"/>
    <w:rsid w:val="00790E42"/>
    <w:rsid w:val="00790FF0"/>
    <w:rsid w:val="00791266"/>
    <w:rsid w:val="00791334"/>
    <w:rsid w:val="007914C2"/>
    <w:rsid w:val="0079162F"/>
    <w:rsid w:val="00791A91"/>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F3"/>
    <w:rsid w:val="00795597"/>
    <w:rsid w:val="00795A6B"/>
    <w:rsid w:val="00795C6B"/>
    <w:rsid w:val="00795F1C"/>
    <w:rsid w:val="0079627B"/>
    <w:rsid w:val="00796976"/>
    <w:rsid w:val="00796ED4"/>
    <w:rsid w:val="007977B8"/>
    <w:rsid w:val="007977FC"/>
    <w:rsid w:val="007A0048"/>
    <w:rsid w:val="007A06FC"/>
    <w:rsid w:val="007A0965"/>
    <w:rsid w:val="007A0BC2"/>
    <w:rsid w:val="007A0C54"/>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7F5"/>
    <w:rsid w:val="007A58D9"/>
    <w:rsid w:val="007A596E"/>
    <w:rsid w:val="007A599B"/>
    <w:rsid w:val="007A5B7F"/>
    <w:rsid w:val="007A5E36"/>
    <w:rsid w:val="007A5ED8"/>
    <w:rsid w:val="007A688F"/>
    <w:rsid w:val="007A690F"/>
    <w:rsid w:val="007A6C01"/>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112"/>
    <w:rsid w:val="007B366D"/>
    <w:rsid w:val="007B3880"/>
    <w:rsid w:val="007B3BE4"/>
    <w:rsid w:val="007B3E6F"/>
    <w:rsid w:val="007B400F"/>
    <w:rsid w:val="007B43CE"/>
    <w:rsid w:val="007B44E9"/>
    <w:rsid w:val="007B452F"/>
    <w:rsid w:val="007B4962"/>
    <w:rsid w:val="007B513F"/>
    <w:rsid w:val="007B52CD"/>
    <w:rsid w:val="007B55A5"/>
    <w:rsid w:val="007B56BA"/>
    <w:rsid w:val="007B58F4"/>
    <w:rsid w:val="007B5C03"/>
    <w:rsid w:val="007B6222"/>
    <w:rsid w:val="007B6409"/>
    <w:rsid w:val="007B71FA"/>
    <w:rsid w:val="007B724B"/>
    <w:rsid w:val="007B74E7"/>
    <w:rsid w:val="007B77A0"/>
    <w:rsid w:val="007B77A4"/>
    <w:rsid w:val="007B7880"/>
    <w:rsid w:val="007B7A06"/>
    <w:rsid w:val="007B7A65"/>
    <w:rsid w:val="007B7AAB"/>
    <w:rsid w:val="007B7AE6"/>
    <w:rsid w:val="007B7D74"/>
    <w:rsid w:val="007B7DC1"/>
    <w:rsid w:val="007B7EDB"/>
    <w:rsid w:val="007C0173"/>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4605"/>
    <w:rsid w:val="007C4B5E"/>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3E2"/>
    <w:rsid w:val="007D2B32"/>
    <w:rsid w:val="007D2DA2"/>
    <w:rsid w:val="007D2E0D"/>
    <w:rsid w:val="007D2F44"/>
    <w:rsid w:val="007D2F4D"/>
    <w:rsid w:val="007D34C5"/>
    <w:rsid w:val="007D3D39"/>
    <w:rsid w:val="007D3E83"/>
    <w:rsid w:val="007D3F4B"/>
    <w:rsid w:val="007D4178"/>
    <w:rsid w:val="007D4461"/>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F4D"/>
    <w:rsid w:val="007E00B4"/>
    <w:rsid w:val="007E054B"/>
    <w:rsid w:val="007E0A97"/>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5FF"/>
    <w:rsid w:val="007E4633"/>
    <w:rsid w:val="007E4A09"/>
    <w:rsid w:val="007E4AC3"/>
    <w:rsid w:val="007E4C88"/>
    <w:rsid w:val="007E4CF1"/>
    <w:rsid w:val="007E4FFD"/>
    <w:rsid w:val="007E5816"/>
    <w:rsid w:val="007E585E"/>
    <w:rsid w:val="007E6CDB"/>
    <w:rsid w:val="007E7067"/>
    <w:rsid w:val="007E758B"/>
    <w:rsid w:val="007E7717"/>
    <w:rsid w:val="007E781D"/>
    <w:rsid w:val="007E7DDF"/>
    <w:rsid w:val="007F00BC"/>
    <w:rsid w:val="007F05B8"/>
    <w:rsid w:val="007F11C8"/>
    <w:rsid w:val="007F1230"/>
    <w:rsid w:val="007F13F0"/>
    <w:rsid w:val="007F14C6"/>
    <w:rsid w:val="007F18A1"/>
    <w:rsid w:val="007F1A74"/>
    <w:rsid w:val="007F1CFB"/>
    <w:rsid w:val="007F1DA1"/>
    <w:rsid w:val="007F1F29"/>
    <w:rsid w:val="007F2073"/>
    <w:rsid w:val="007F2129"/>
    <w:rsid w:val="007F213A"/>
    <w:rsid w:val="007F220B"/>
    <w:rsid w:val="007F2229"/>
    <w:rsid w:val="007F27DD"/>
    <w:rsid w:val="007F288B"/>
    <w:rsid w:val="007F2DF1"/>
    <w:rsid w:val="007F3074"/>
    <w:rsid w:val="007F3B55"/>
    <w:rsid w:val="007F3E03"/>
    <w:rsid w:val="007F416C"/>
    <w:rsid w:val="007F45DF"/>
    <w:rsid w:val="007F46C1"/>
    <w:rsid w:val="007F4C43"/>
    <w:rsid w:val="007F4D88"/>
    <w:rsid w:val="007F501E"/>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41"/>
    <w:rsid w:val="00800769"/>
    <w:rsid w:val="00800DA0"/>
    <w:rsid w:val="00800ED2"/>
    <w:rsid w:val="0080120C"/>
    <w:rsid w:val="008012D8"/>
    <w:rsid w:val="008019B9"/>
    <w:rsid w:val="00801A7E"/>
    <w:rsid w:val="00801DE6"/>
    <w:rsid w:val="00802D4B"/>
    <w:rsid w:val="00802E74"/>
    <w:rsid w:val="00803116"/>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4F96"/>
    <w:rsid w:val="00805092"/>
    <w:rsid w:val="00805B99"/>
    <w:rsid w:val="00805CC4"/>
    <w:rsid w:val="00806179"/>
    <w:rsid w:val="00806310"/>
    <w:rsid w:val="00806377"/>
    <w:rsid w:val="00806568"/>
    <w:rsid w:val="00806AAF"/>
    <w:rsid w:val="00806C4B"/>
    <w:rsid w:val="00806E1A"/>
    <w:rsid w:val="00806EB4"/>
    <w:rsid w:val="0080701A"/>
    <w:rsid w:val="008070A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2B3"/>
    <w:rsid w:val="008123A6"/>
    <w:rsid w:val="00812589"/>
    <w:rsid w:val="00812767"/>
    <w:rsid w:val="00812B1B"/>
    <w:rsid w:val="0081449A"/>
    <w:rsid w:val="00814565"/>
    <w:rsid w:val="0081485F"/>
    <w:rsid w:val="00814A06"/>
    <w:rsid w:val="00814ED9"/>
    <w:rsid w:val="0081505C"/>
    <w:rsid w:val="008157E8"/>
    <w:rsid w:val="0081581D"/>
    <w:rsid w:val="00815F20"/>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4603"/>
    <w:rsid w:val="00824B8C"/>
    <w:rsid w:val="00824FDF"/>
    <w:rsid w:val="00825125"/>
    <w:rsid w:val="008257CC"/>
    <w:rsid w:val="00825C78"/>
    <w:rsid w:val="00826156"/>
    <w:rsid w:val="00826290"/>
    <w:rsid w:val="0082661D"/>
    <w:rsid w:val="0082692D"/>
    <w:rsid w:val="00826BA4"/>
    <w:rsid w:val="008274BF"/>
    <w:rsid w:val="00827D27"/>
    <w:rsid w:val="00827F17"/>
    <w:rsid w:val="00830721"/>
    <w:rsid w:val="0083099A"/>
    <w:rsid w:val="00830DC3"/>
    <w:rsid w:val="0083100A"/>
    <w:rsid w:val="00831034"/>
    <w:rsid w:val="00831555"/>
    <w:rsid w:val="0083176F"/>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17F"/>
    <w:rsid w:val="00836E70"/>
    <w:rsid w:val="00836F92"/>
    <w:rsid w:val="008376F6"/>
    <w:rsid w:val="008377EA"/>
    <w:rsid w:val="00837A73"/>
    <w:rsid w:val="00837D5B"/>
    <w:rsid w:val="0084009A"/>
    <w:rsid w:val="00840607"/>
    <w:rsid w:val="008408F4"/>
    <w:rsid w:val="00840A89"/>
    <w:rsid w:val="00840A99"/>
    <w:rsid w:val="00840D29"/>
    <w:rsid w:val="0084111B"/>
    <w:rsid w:val="00841249"/>
    <w:rsid w:val="0084127A"/>
    <w:rsid w:val="008413C2"/>
    <w:rsid w:val="0084145D"/>
    <w:rsid w:val="008414B0"/>
    <w:rsid w:val="008414C6"/>
    <w:rsid w:val="0084180D"/>
    <w:rsid w:val="0084187D"/>
    <w:rsid w:val="008418C9"/>
    <w:rsid w:val="00841BE9"/>
    <w:rsid w:val="00841C9C"/>
    <w:rsid w:val="00841CD2"/>
    <w:rsid w:val="00841D38"/>
    <w:rsid w:val="008429E7"/>
    <w:rsid w:val="00842B77"/>
    <w:rsid w:val="00842E70"/>
    <w:rsid w:val="0084309F"/>
    <w:rsid w:val="008436CC"/>
    <w:rsid w:val="00843795"/>
    <w:rsid w:val="00843BF5"/>
    <w:rsid w:val="00843D9F"/>
    <w:rsid w:val="008444E0"/>
    <w:rsid w:val="008449F9"/>
    <w:rsid w:val="00844A92"/>
    <w:rsid w:val="00844DD0"/>
    <w:rsid w:val="00844F77"/>
    <w:rsid w:val="008457EB"/>
    <w:rsid w:val="00845C12"/>
    <w:rsid w:val="00845D5B"/>
    <w:rsid w:val="008464BD"/>
    <w:rsid w:val="00846829"/>
    <w:rsid w:val="008469D9"/>
    <w:rsid w:val="00846DA3"/>
    <w:rsid w:val="00846DC0"/>
    <w:rsid w:val="00846F74"/>
    <w:rsid w:val="008472AF"/>
    <w:rsid w:val="008474A7"/>
    <w:rsid w:val="00847541"/>
    <w:rsid w:val="008475BC"/>
    <w:rsid w:val="008476F6"/>
    <w:rsid w:val="0084777A"/>
    <w:rsid w:val="00847D11"/>
    <w:rsid w:val="00847EF6"/>
    <w:rsid w:val="008500A2"/>
    <w:rsid w:val="008504A6"/>
    <w:rsid w:val="008506B6"/>
    <w:rsid w:val="0085085F"/>
    <w:rsid w:val="00850AE0"/>
    <w:rsid w:val="00850D3E"/>
    <w:rsid w:val="00851581"/>
    <w:rsid w:val="008516BD"/>
    <w:rsid w:val="00851A7A"/>
    <w:rsid w:val="00851B01"/>
    <w:rsid w:val="00852087"/>
    <w:rsid w:val="008524D2"/>
    <w:rsid w:val="00852916"/>
    <w:rsid w:val="0085299A"/>
    <w:rsid w:val="00852A57"/>
    <w:rsid w:val="00852D56"/>
    <w:rsid w:val="00852D63"/>
    <w:rsid w:val="00852E0C"/>
    <w:rsid w:val="00852E19"/>
    <w:rsid w:val="00853348"/>
    <w:rsid w:val="00853736"/>
    <w:rsid w:val="00853744"/>
    <w:rsid w:val="00853746"/>
    <w:rsid w:val="00853D50"/>
    <w:rsid w:val="008543F9"/>
    <w:rsid w:val="00854876"/>
    <w:rsid w:val="00854940"/>
    <w:rsid w:val="00854BFB"/>
    <w:rsid w:val="00854E5E"/>
    <w:rsid w:val="00854F10"/>
    <w:rsid w:val="008557F9"/>
    <w:rsid w:val="00855914"/>
    <w:rsid w:val="00855CAD"/>
    <w:rsid w:val="00855CDE"/>
    <w:rsid w:val="00855F34"/>
    <w:rsid w:val="0085619F"/>
    <w:rsid w:val="00856833"/>
    <w:rsid w:val="00856840"/>
    <w:rsid w:val="0085697A"/>
    <w:rsid w:val="00856ABF"/>
    <w:rsid w:val="00856B5D"/>
    <w:rsid w:val="0085703F"/>
    <w:rsid w:val="00857210"/>
    <w:rsid w:val="008573FB"/>
    <w:rsid w:val="0085767E"/>
    <w:rsid w:val="008579BB"/>
    <w:rsid w:val="00857B92"/>
    <w:rsid w:val="00857BD7"/>
    <w:rsid w:val="00857D6F"/>
    <w:rsid w:val="00857F0B"/>
    <w:rsid w:val="0086007C"/>
    <w:rsid w:val="0086087C"/>
    <w:rsid w:val="00860A0F"/>
    <w:rsid w:val="00860AD6"/>
    <w:rsid w:val="00860CCD"/>
    <w:rsid w:val="00860CE2"/>
    <w:rsid w:val="00860D8E"/>
    <w:rsid w:val="008611A7"/>
    <w:rsid w:val="00861425"/>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67F86"/>
    <w:rsid w:val="00870039"/>
    <w:rsid w:val="008712F3"/>
    <w:rsid w:val="008712FD"/>
    <w:rsid w:val="00871389"/>
    <w:rsid w:val="00871684"/>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D15"/>
    <w:rsid w:val="00882181"/>
    <w:rsid w:val="008823E2"/>
    <w:rsid w:val="0088276C"/>
    <w:rsid w:val="00882A77"/>
    <w:rsid w:val="00882B80"/>
    <w:rsid w:val="008833E8"/>
    <w:rsid w:val="0088341A"/>
    <w:rsid w:val="008838D5"/>
    <w:rsid w:val="00883F6D"/>
    <w:rsid w:val="0088419C"/>
    <w:rsid w:val="00884268"/>
    <w:rsid w:val="00884B2C"/>
    <w:rsid w:val="00884B5E"/>
    <w:rsid w:val="00885F9B"/>
    <w:rsid w:val="008860AB"/>
    <w:rsid w:val="00886147"/>
    <w:rsid w:val="008861F4"/>
    <w:rsid w:val="008862F6"/>
    <w:rsid w:val="0088630B"/>
    <w:rsid w:val="0088678B"/>
    <w:rsid w:val="00886952"/>
    <w:rsid w:val="00886A0C"/>
    <w:rsid w:val="00886C10"/>
    <w:rsid w:val="00886C71"/>
    <w:rsid w:val="00886FA8"/>
    <w:rsid w:val="00887472"/>
    <w:rsid w:val="0088784C"/>
    <w:rsid w:val="00887B48"/>
    <w:rsid w:val="0089047B"/>
    <w:rsid w:val="008907AF"/>
    <w:rsid w:val="00890ACC"/>
    <w:rsid w:val="00890D53"/>
    <w:rsid w:val="00890FD1"/>
    <w:rsid w:val="0089135F"/>
    <w:rsid w:val="0089176E"/>
    <w:rsid w:val="008917E0"/>
    <w:rsid w:val="00891F4D"/>
    <w:rsid w:val="0089218D"/>
    <w:rsid w:val="00892365"/>
    <w:rsid w:val="0089247D"/>
    <w:rsid w:val="00892BE5"/>
    <w:rsid w:val="00892C2C"/>
    <w:rsid w:val="008930A3"/>
    <w:rsid w:val="008931AD"/>
    <w:rsid w:val="0089358C"/>
    <w:rsid w:val="0089360D"/>
    <w:rsid w:val="008936DA"/>
    <w:rsid w:val="0089382E"/>
    <w:rsid w:val="0089387C"/>
    <w:rsid w:val="0089387E"/>
    <w:rsid w:val="00893AC3"/>
    <w:rsid w:val="00893C9C"/>
    <w:rsid w:val="00893F30"/>
    <w:rsid w:val="008942AD"/>
    <w:rsid w:val="0089435F"/>
    <w:rsid w:val="0089444E"/>
    <w:rsid w:val="008945CB"/>
    <w:rsid w:val="0089473D"/>
    <w:rsid w:val="008949DF"/>
    <w:rsid w:val="008950FE"/>
    <w:rsid w:val="008951DB"/>
    <w:rsid w:val="008952E6"/>
    <w:rsid w:val="00895865"/>
    <w:rsid w:val="008958AF"/>
    <w:rsid w:val="00896322"/>
    <w:rsid w:val="00896735"/>
    <w:rsid w:val="008968B8"/>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2D89"/>
    <w:rsid w:val="008A32FD"/>
    <w:rsid w:val="008A3466"/>
    <w:rsid w:val="008A389F"/>
    <w:rsid w:val="008A38A0"/>
    <w:rsid w:val="008A3D02"/>
    <w:rsid w:val="008A4205"/>
    <w:rsid w:val="008A4244"/>
    <w:rsid w:val="008A42A4"/>
    <w:rsid w:val="008A439D"/>
    <w:rsid w:val="008A46B1"/>
    <w:rsid w:val="008A49DF"/>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19"/>
    <w:rsid w:val="008B313F"/>
    <w:rsid w:val="008B3677"/>
    <w:rsid w:val="008B389D"/>
    <w:rsid w:val="008B3959"/>
    <w:rsid w:val="008B3C5C"/>
    <w:rsid w:val="008B4123"/>
    <w:rsid w:val="008B49B1"/>
    <w:rsid w:val="008B4A63"/>
    <w:rsid w:val="008B5299"/>
    <w:rsid w:val="008B5A5F"/>
    <w:rsid w:val="008B5AB0"/>
    <w:rsid w:val="008B6054"/>
    <w:rsid w:val="008B60B2"/>
    <w:rsid w:val="008B68AD"/>
    <w:rsid w:val="008B73DF"/>
    <w:rsid w:val="008B7559"/>
    <w:rsid w:val="008B7609"/>
    <w:rsid w:val="008B794A"/>
    <w:rsid w:val="008B7B08"/>
    <w:rsid w:val="008C022D"/>
    <w:rsid w:val="008C07F5"/>
    <w:rsid w:val="008C08B5"/>
    <w:rsid w:val="008C094E"/>
    <w:rsid w:val="008C09BE"/>
    <w:rsid w:val="008C0B09"/>
    <w:rsid w:val="008C0BFE"/>
    <w:rsid w:val="008C0C8F"/>
    <w:rsid w:val="008C13F0"/>
    <w:rsid w:val="008C16CC"/>
    <w:rsid w:val="008C180B"/>
    <w:rsid w:val="008C1BDC"/>
    <w:rsid w:val="008C1E2E"/>
    <w:rsid w:val="008C1F26"/>
    <w:rsid w:val="008C2129"/>
    <w:rsid w:val="008C2260"/>
    <w:rsid w:val="008C27A1"/>
    <w:rsid w:val="008C2A0A"/>
    <w:rsid w:val="008C2A3A"/>
    <w:rsid w:val="008C2BA5"/>
    <w:rsid w:val="008C3468"/>
    <w:rsid w:val="008C388C"/>
    <w:rsid w:val="008C3ADB"/>
    <w:rsid w:val="008C3C0D"/>
    <w:rsid w:val="008C3E4A"/>
    <w:rsid w:val="008C3FBF"/>
    <w:rsid w:val="008C4312"/>
    <w:rsid w:val="008C4924"/>
    <w:rsid w:val="008C4C7E"/>
    <w:rsid w:val="008C4EE5"/>
    <w:rsid w:val="008C4EFB"/>
    <w:rsid w:val="008C51A8"/>
    <w:rsid w:val="008C532A"/>
    <w:rsid w:val="008C5355"/>
    <w:rsid w:val="008C5669"/>
    <w:rsid w:val="008C5ACA"/>
    <w:rsid w:val="008C5BFA"/>
    <w:rsid w:val="008C5C46"/>
    <w:rsid w:val="008C5D68"/>
    <w:rsid w:val="008C5E30"/>
    <w:rsid w:val="008C5FCD"/>
    <w:rsid w:val="008C6184"/>
    <w:rsid w:val="008C6A0D"/>
    <w:rsid w:val="008C6FC7"/>
    <w:rsid w:val="008C785E"/>
    <w:rsid w:val="008D000E"/>
    <w:rsid w:val="008D01B6"/>
    <w:rsid w:val="008D03C3"/>
    <w:rsid w:val="008D084E"/>
    <w:rsid w:val="008D0AFB"/>
    <w:rsid w:val="008D0C3D"/>
    <w:rsid w:val="008D12FE"/>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03F"/>
    <w:rsid w:val="008D5106"/>
    <w:rsid w:val="008D5ED2"/>
    <w:rsid w:val="008D60BC"/>
    <w:rsid w:val="008D66A7"/>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6D6"/>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3D"/>
    <w:rsid w:val="008F14C1"/>
    <w:rsid w:val="008F1850"/>
    <w:rsid w:val="008F18C2"/>
    <w:rsid w:val="008F1BDC"/>
    <w:rsid w:val="008F1D00"/>
    <w:rsid w:val="008F226C"/>
    <w:rsid w:val="008F23D8"/>
    <w:rsid w:val="008F278D"/>
    <w:rsid w:val="008F2C03"/>
    <w:rsid w:val="008F2F8E"/>
    <w:rsid w:val="008F2FD5"/>
    <w:rsid w:val="008F2FF0"/>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4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7B"/>
    <w:rsid w:val="00901AA8"/>
    <w:rsid w:val="00901D29"/>
    <w:rsid w:val="00902016"/>
    <w:rsid w:val="00902190"/>
    <w:rsid w:val="00902317"/>
    <w:rsid w:val="00902420"/>
    <w:rsid w:val="00902970"/>
    <w:rsid w:val="00902A0A"/>
    <w:rsid w:val="00902CA5"/>
    <w:rsid w:val="00902EAD"/>
    <w:rsid w:val="0090325F"/>
    <w:rsid w:val="00903336"/>
    <w:rsid w:val="00903746"/>
    <w:rsid w:val="00903802"/>
    <w:rsid w:val="009044A6"/>
    <w:rsid w:val="009044FE"/>
    <w:rsid w:val="00904587"/>
    <w:rsid w:val="00904735"/>
    <w:rsid w:val="00904AF3"/>
    <w:rsid w:val="00904D38"/>
    <w:rsid w:val="009050A2"/>
    <w:rsid w:val="0090531A"/>
    <w:rsid w:val="00905591"/>
    <w:rsid w:val="00905779"/>
    <w:rsid w:val="00905F19"/>
    <w:rsid w:val="0090658B"/>
    <w:rsid w:val="009065D4"/>
    <w:rsid w:val="009066F1"/>
    <w:rsid w:val="0090696D"/>
    <w:rsid w:val="00906CD6"/>
    <w:rsid w:val="00906E4D"/>
    <w:rsid w:val="00906F31"/>
    <w:rsid w:val="0090747B"/>
    <w:rsid w:val="009075EF"/>
    <w:rsid w:val="00907882"/>
    <w:rsid w:val="009078B3"/>
    <w:rsid w:val="00907A05"/>
    <w:rsid w:val="00907A77"/>
    <w:rsid w:val="00907E00"/>
    <w:rsid w:val="009103D6"/>
    <w:rsid w:val="00910451"/>
    <w:rsid w:val="0091088D"/>
    <w:rsid w:val="00910D53"/>
    <w:rsid w:val="00910FC9"/>
    <w:rsid w:val="00911472"/>
    <w:rsid w:val="009115B4"/>
    <w:rsid w:val="009118E0"/>
    <w:rsid w:val="00911B2B"/>
    <w:rsid w:val="00912389"/>
    <w:rsid w:val="0091238F"/>
    <w:rsid w:val="009126DA"/>
    <w:rsid w:val="00912772"/>
    <w:rsid w:val="0091291A"/>
    <w:rsid w:val="00913264"/>
    <w:rsid w:val="00913363"/>
    <w:rsid w:val="00913491"/>
    <w:rsid w:val="00913569"/>
    <w:rsid w:val="00913612"/>
    <w:rsid w:val="0091366A"/>
    <w:rsid w:val="00913824"/>
    <w:rsid w:val="00913B03"/>
    <w:rsid w:val="00913BE0"/>
    <w:rsid w:val="00913D22"/>
    <w:rsid w:val="00914129"/>
    <w:rsid w:val="0091443E"/>
    <w:rsid w:val="00914489"/>
    <w:rsid w:val="00914851"/>
    <w:rsid w:val="00914B0C"/>
    <w:rsid w:val="00915010"/>
    <w:rsid w:val="00915757"/>
    <w:rsid w:val="009157B6"/>
    <w:rsid w:val="009157D0"/>
    <w:rsid w:val="00915851"/>
    <w:rsid w:val="009159B3"/>
    <w:rsid w:val="00915A01"/>
    <w:rsid w:val="00916181"/>
    <w:rsid w:val="00916209"/>
    <w:rsid w:val="00916341"/>
    <w:rsid w:val="00916630"/>
    <w:rsid w:val="0091663C"/>
    <w:rsid w:val="00916719"/>
    <w:rsid w:val="00916925"/>
    <w:rsid w:val="00916B19"/>
    <w:rsid w:val="009171E5"/>
    <w:rsid w:val="009171E6"/>
    <w:rsid w:val="00917236"/>
    <w:rsid w:val="009172B7"/>
    <w:rsid w:val="00917BE7"/>
    <w:rsid w:val="0092031C"/>
    <w:rsid w:val="009204C5"/>
    <w:rsid w:val="009207AA"/>
    <w:rsid w:val="00920F5B"/>
    <w:rsid w:val="00921276"/>
    <w:rsid w:val="00921590"/>
    <w:rsid w:val="00921668"/>
    <w:rsid w:val="009217BB"/>
    <w:rsid w:val="0092180D"/>
    <w:rsid w:val="0092188B"/>
    <w:rsid w:val="00921951"/>
    <w:rsid w:val="00921A9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429"/>
    <w:rsid w:val="009245AB"/>
    <w:rsid w:val="00924CE8"/>
    <w:rsid w:val="00924FF8"/>
    <w:rsid w:val="0092535C"/>
    <w:rsid w:val="0092555C"/>
    <w:rsid w:val="00925A39"/>
    <w:rsid w:val="00925BA8"/>
    <w:rsid w:val="00926A59"/>
    <w:rsid w:val="00926C5D"/>
    <w:rsid w:val="00926C7D"/>
    <w:rsid w:val="00926D85"/>
    <w:rsid w:val="00926DA7"/>
    <w:rsid w:val="00926EED"/>
    <w:rsid w:val="00927110"/>
    <w:rsid w:val="009277EA"/>
    <w:rsid w:val="00927829"/>
    <w:rsid w:val="00927EEB"/>
    <w:rsid w:val="00927F8B"/>
    <w:rsid w:val="00927F95"/>
    <w:rsid w:val="00927FE5"/>
    <w:rsid w:val="009302BD"/>
    <w:rsid w:val="0093035F"/>
    <w:rsid w:val="009308FA"/>
    <w:rsid w:val="0093094D"/>
    <w:rsid w:val="009309B7"/>
    <w:rsid w:val="00930B2F"/>
    <w:rsid w:val="009310B8"/>
    <w:rsid w:val="0093117D"/>
    <w:rsid w:val="00931C8D"/>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538"/>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0DF2"/>
    <w:rsid w:val="00941782"/>
    <w:rsid w:val="00941AC1"/>
    <w:rsid w:val="00941F7C"/>
    <w:rsid w:val="00942143"/>
    <w:rsid w:val="00942C80"/>
    <w:rsid w:val="00943197"/>
    <w:rsid w:val="00943369"/>
    <w:rsid w:val="009435F2"/>
    <w:rsid w:val="009438D8"/>
    <w:rsid w:val="009439E4"/>
    <w:rsid w:val="00943C23"/>
    <w:rsid w:val="00943F2C"/>
    <w:rsid w:val="009443EA"/>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48D"/>
    <w:rsid w:val="0095053A"/>
    <w:rsid w:val="00951025"/>
    <w:rsid w:val="0095102D"/>
    <w:rsid w:val="009510DE"/>
    <w:rsid w:val="00951660"/>
    <w:rsid w:val="0095167F"/>
    <w:rsid w:val="00951ADB"/>
    <w:rsid w:val="00951CBD"/>
    <w:rsid w:val="009520BC"/>
    <w:rsid w:val="00952620"/>
    <w:rsid w:val="00952BAF"/>
    <w:rsid w:val="00952C7B"/>
    <w:rsid w:val="00952F87"/>
    <w:rsid w:val="00953268"/>
    <w:rsid w:val="0095380C"/>
    <w:rsid w:val="00953A0E"/>
    <w:rsid w:val="00953C29"/>
    <w:rsid w:val="00953C36"/>
    <w:rsid w:val="00953FF5"/>
    <w:rsid w:val="00954136"/>
    <w:rsid w:val="00954353"/>
    <w:rsid w:val="00954408"/>
    <w:rsid w:val="00954769"/>
    <w:rsid w:val="00954BF4"/>
    <w:rsid w:val="00954D30"/>
    <w:rsid w:val="00954E3C"/>
    <w:rsid w:val="00954E40"/>
    <w:rsid w:val="009550E1"/>
    <w:rsid w:val="0095568D"/>
    <w:rsid w:val="00955C0A"/>
    <w:rsid w:val="00955C4F"/>
    <w:rsid w:val="00955DBA"/>
    <w:rsid w:val="00956011"/>
    <w:rsid w:val="009560D9"/>
    <w:rsid w:val="00956ABD"/>
    <w:rsid w:val="00956AC2"/>
    <w:rsid w:val="00956ADA"/>
    <w:rsid w:val="00956D12"/>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63D"/>
    <w:rsid w:val="00961813"/>
    <w:rsid w:val="00961C59"/>
    <w:rsid w:val="00961E72"/>
    <w:rsid w:val="009626B9"/>
    <w:rsid w:val="009626C7"/>
    <w:rsid w:val="009627E8"/>
    <w:rsid w:val="00962A01"/>
    <w:rsid w:val="00962B73"/>
    <w:rsid w:val="009631FE"/>
    <w:rsid w:val="00963639"/>
    <w:rsid w:val="009644A4"/>
    <w:rsid w:val="0096450F"/>
    <w:rsid w:val="00965186"/>
    <w:rsid w:val="009651E9"/>
    <w:rsid w:val="00965412"/>
    <w:rsid w:val="009657F1"/>
    <w:rsid w:val="009658EB"/>
    <w:rsid w:val="0096608A"/>
    <w:rsid w:val="0096621C"/>
    <w:rsid w:val="0096625D"/>
    <w:rsid w:val="0096636B"/>
    <w:rsid w:val="00966BBC"/>
    <w:rsid w:val="00966CF6"/>
    <w:rsid w:val="00967149"/>
    <w:rsid w:val="00967460"/>
    <w:rsid w:val="00967645"/>
    <w:rsid w:val="00967B13"/>
    <w:rsid w:val="009700DC"/>
    <w:rsid w:val="009701F4"/>
    <w:rsid w:val="009703FD"/>
    <w:rsid w:val="0097092D"/>
    <w:rsid w:val="009709F8"/>
    <w:rsid w:val="00970C37"/>
    <w:rsid w:val="00970EDC"/>
    <w:rsid w:val="00971331"/>
    <w:rsid w:val="00971488"/>
    <w:rsid w:val="009720F5"/>
    <w:rsid w:val="00972253"/>
    <w:rsid w:val="00972423"/>
    <w:rsid w:val="009724EA"/>
    <w:rsid w:val="00972546"/>
    <w:rsid w:val="00972663"/>
    <w:rsid w:val="009726C0"/>
    <w:rsid w:val="00972929"/>
    <w:rsid w:val="00972F91"/>
    <w:rsid w:val="00973348"/>
    <w:rsid w:val="0097345F"/>
    <w:rsid w:val="009737A3"/>
    <w:rsid w:val="009737E3"/>
    <w:rsid w:val="00973827"/>
    <w:rsid w:val="009739EB"/>
    <w:rsid w:val="009742D3"/>
    <w:rsid w:val="009747F5"/>
    <w:rsid w:val="00974B31"/>
    <w:rsid w:val="00974E1A"/>
    <w:rsid w:val="00975349"/>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56"/>
    <w:rsid w:val="009779A8"/>
    <w:rsid w:val="00977BA7"/>
    <w:rsid w:val="00977CF1"/>
    <w:rsid w:val="00980123"/>
    <w:rsid w:val="0098092F"/>
    <w:rsid w:val="00980967"/>
    <w:rsid w:val="009809CE"/>
    <w:rsid w:val="00981689"/>
    <w:rsid w:val="009817D6"/>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93D"/>
    <w:rsid w:val="00986BFE"/>
    <w:rsid w:val="00986E7F"/>
    <w:rsid w:val="00987257"/>
    <w:rsid w:val="00987536"/>
    <w:rsid w:val="009878B0"/>
    <w:rsid w:val="009901AB"/>
    <w:rsid w:val="009904F1"/>
    <w:rsid w:val="00990BD5"/>
    <w:rsid w:val="00990E8D"/>
    <w:rsid w:val="00991378"/>
    <w:rsid w:val="009913B4"/>
    <w:rsid w:val="009913C4"/>
    <w:rsid w:val="0099196F"/>
    <w:rsid w:val="00991D15"/>
    <w:rsid w:val="009922DB"/>
    <w:rsid w:val="0099254D"/>
    <w:rsid w:val="00992B98"/>
    <w:rsid w:val="00992C54"/>
    <w:rsid w:val="00992D27"/>
    <w:rsid w:val="00992E5A"/>
    <w:rsid w:val="0099354A"/>
    <w:rsid w:val="0099356F"/>
    <w:rsid w:val="0099359F"/>
    <w:rsid w:val="00993750"/>
    <w:rsid w:val="00993957"/>
    <w:rsid w:val="00993BC8"/>
    <w:rsid w:val="00993BCC"/>
    <w:rsid w:val="00993C96"/>
    <w:rsid w:val="00993CF7"/>
    <w:rsid w:val="0099404B"/>
    <w:rsid w:val="0099439C"/>
    <w:rsid w:val="00994871"/>
    <w:rsid w:val="00994911"/>
    <w:rsid w:val="0099492D"/>
    <w:rsid w:val="00994A1C"/>
    <w:rsid w:val="00994E08"/>
    <w:rsid w:val="0099508C"/>
    <w:rsid w:val="009951F9"/>
    <w:rsid w:val="009953DF"/>
    <w:rsid w:val="00995A93"/>
    <w:rsid w:val="00995C95"/>
    <w:rsid w:val="00995E85"/>
    <w:rsid w:val="00996468"/>
    <w:rsid w:val="009967BA"/>
    <w:rsid w:val="00996876"/>
    <w:rsid w:val="00996BCD"/>
    <w:rsid w:val="00996C95"/>
    <w:rsid w:val="00996FFA"/>
    <w:rsid w:val="0099721A"/>
    <w:rsid w:val="009973F1"/>
    <w:rsid w:val="009973F3"/>
    <w:rsid w:val="00997426"/>
    <w:rsid w:val="00997663"/>
    <w:rsid w:val="00997846"/>
    <w:rsid w:val="009978A4"/>
    <w:rsid w:val="00997F76"/>
    <w:rsid w:val="00997F89"/>
    <w:rsid w:val="009A010D"/>
    <w:rsid w:val="009A03A5"/>
    <w:rsid w:val="009A0608"/>
    <w:rsid w:val="009A0C6F"/>
    <w:rsid w:val="009A1035"/>
    <w:rsid w:val="009A14EF"/>
    <w:rsid w:val="009A25FE"/>
    <w:rsid w:val="009A290E"/>
    <w:rsid w:val="009A291A"/>
    <w:rsid w:val="009A2AAD"/>
    <w:rsid w:val="009A2D22"/>
    <w:rsid w:val="009A2DF9"/>
    <w:rsid w:val="009A2E39"/>
    <w:rsid w:val="009A2F41"/>
    <w:rsid w:val="009A3A41"/>
    <w:rsid w:val="009A3A86"/>
    <w:rsid w:val="009A3CAC"/>
    <w:rsid w:val="009A3E27"/>
    <w:rsid w:val="009A4869"/>
    <w:rsid w:val="009A4A12"/>
    <w:rsid w:val="009A50AE"/>
    <w:rsid w:val="009A52FC"/>
    <w:rsid w:val="009A6033"/>
    <w:rsid w:val="009A60CC"/>
    <w:rsid w:val="009A65FD"/>
    <w:rsid w:val="009A6664"/>
    <w:rsid w:val="009A6937"/>
    <w:rsid w:val="009A6A44"/>
    <w:rsid w:val="009A6A6B"/>
    <w:rsid w:val="009A6B08"/>
    <w:rsid w:val="009A6DA0"/>
    <w:rsid w:val="009A6DEB"/>
    <w:rsid w:val="009A6FE5"/>
    <w:rsid w:val="009A7177"/>
    <w:rsid w:val="009A745C"/>
    <w:rsid w:val="009A79C4"/>
    <w:rsid w:val="009A7D66"/>
    <w:rsid w:val="009B0358"/>
    <w:rsid w:val="009B081F"/>
    <w:rsid w:val="009B0976"/>
    <w:rsid w:val="009B0E89"/>
    <w:rsid w:val="009B0FDC"/>
    <w:rsid w:val="009B12A1"/>
    <w:rsid w:val="009B1367"/>
    <w:rsid w:val="009B174D"/>
    <w:rsid w:val="009B179A"/>
    <w:rsid w:val="009B1EF2"/>
    <w:rsid w:val="009B1EF9"/>
    <w:rsid w:val="009B20B3"/>
    <w:rsid w:val="009B246F"/>
    <w:rsid w:val="009B26AC"/>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35A"/>
    <w:rsid w:val="009C0564"/>
    <w:rsid w:val="009C0ACC"/>
    <w:rsid w:val="009C0CE1"/>
    <w:rsid w:val="009C1255"/>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A0"/>
    <w:rsid w:val="009C3AEC"/>
    <w:rsid w:val="009C3D22"/>
    <w:rsid w:val="009C3DDC"/>
    <w:rsid w:val="009C4039"/>
    <w:rsid w:val="009C44AD"/>
    <w:rsid w:val="009C4BC2"/>
    <w:rsid w:val="009C4D22"/>
    <w:rsid w:val="009C4E26"/>
    <w:rsid w:val="009C4E32"/>
    <w:rsid w:val="009C52FA"/>
    <w:rsid w:val="009C534D"/>
    <w:rsid w:val="009C54F1"/>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4CE"/>
    <w:rsid w:val="009D16BE"/>
    <w:rsid w:val="009D1A06"/>
    <w:rsid w:val="009D1B29"/>
    <w:rsid w:val="009D1BA4"/>
    <w:rsid w:val="009D1C8D"/>
    <w:rsid w:val="009D22E4"/>
    <w:rsid w:val="009D22F7"/>
    <w:rsid w:val="009D2602"/>
    <w:rsid w:val="009D2B28"/>
    <w:rsid w:val="009D30A9"/>
    <w:rsid w:val="009D319C"/>
    <w:rsid w:val="009D3222"/>
    <w:rsid w:val="009D3583"/>
    <w:rsid w:val="009D3E6E"/>
    <w:rsid w:val="009D4042"/>
    <w:rsid w:val="009D46E6"/>
    <w:rsid w:val="009D4A5B"/>
    <w:rsid w:val="009D4E68"/>
    <w:rsid w:val="009D503F"/>
    <w:rsid w:val="009D5137"/>
    <w:rsid w:val="009D5BAB"/>
    <w:rsid w:val="009D5DD3"/>
    <w:rsid w:val="009D60ED"/>
    <w:rsid w:val="009D6245"/>
    <w:rsid w:val="009D6A0A"/>
    <w:rsid w:val="009D6B37"/>
    <w:rsid w:val="009D6CFA"/>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615"/>
    <w:rsid w:val="009F095E"/>
    <w:rsid w:val="009F0B1E"/>
    <w:rsid w:val="009F0B4D"/>
    <w:rsid w:val="009F0B8C"/>
    <w:rsid w:val="009F102E"/>
    <w:rsid w:val="009F1096"/>
    <w:rsid w:val="009F10AD"/>
    <w:rsid w:val="009F10DE"/>
    <w:rsid w:val="009F134A"/>
    <w:rsid w:val="009F14C7"/>
    <w:rsid w:val="009F14F2"/>
    <w:rsid w:val="009F150E"/>
    <w:rsid w:val="009F16FD"/>
    <w:rsid w:val="009F1D83"/>
    <w:rsid w:val="009F1E48"/>
    <w:rsid w:val="009F1ED5"/>
    <w:rsid w:val="009F201B"/>
    <w:rsid w:val="009F27AD"/>
    <w:rsid w:val="009F2921"/>
    <w:rsid w:val="009F2A59"/>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5F50"/>
    <w:rsid w:val="009F612B"/>
    <w:rsid w:val="009F6151"/>
    <w:rsid w:val="009F62B2"/>
    <w:rsid w:val="009F62EB"/>
    <w:rsid w:val="009F63EE"/>
    <w:rsid w:val="009F649E"/>
    <w:rsid w:val="009F64D9"/>
    <w:rsid w:val="009F6548"/>
    <w:rsid w:val="009F73ED"/>
    <w:rsid w:val="009F754F"/>
    <w:rsid w:val="009F7830"/>
    <w:rsid w:val="009F7A2A"/>
    <w:rsid w:val="009F7E9D"/>
    <w:rsid w:val="00A003C2"/>
    <w:rsid w:val="00A005B0"/>
    <w:rsid w:val="00A00DA5"/>
    <w:rsid w:val="00A00E87"/>
    <w:rsid w:val="00A00EE2"/>
    <w:rsid w:val="00A0105F"/>
    <w:rsid w:val="00A010B3"/>
    <w:rsid w:val="00A01771"/>
    <w:rsid w:val="00A01C02"/>
    <w:rsid w:val="00A01F17"/>
    <w:rsid w:val="00A01F40"/>
    <w:rsid w:val="00A0200A"/>
    <w:rsid w:val="00A022A5"/>
    <w:rsid w:val="00A024A7"/>
    <w:rsid w:val="00A02600"/>
    <w:rsid w:val="00A02634"/>
    <w:rsid w:val="00A02BA6"/>
    <w:rsid w:val="00A02D73"/>
    <w:rsid w:val="00A0323D"/>
    <w:rsid w:val="00A03482"/>
    <w:rsid w:val="00A034E2"/>
    <w:rsid w:val="00A0362E"/>
    <w:rsid w:val="00A03670"/>
    <w:rsid w:val="00A03882"/>
    <w:rsid w:val="00A0397D"/>
    <w:rsid w:val="00A03A22"/>
    <w:rsid w:val="00A04616"/>
    <w:rsid w:val="00A04634"/>
    <w:rsid w:val="00A04802"/>
    <w:rsid w:val="00A0498A"/>
    <w:rsid w:val="00A04C0A"/>
    <w:rsid w:val="00A04DE8"/>
    <w:rsid w:val="00A04E7E"/>
    <w:rsid w:val="00A04F90"/>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866"/>
    <w:rsid w:val="00A12B5B"/>
    <w:rsid w:val="00A12E4C"/>
    <w:rsid w:val="00A130D7"/>
    <w:rsid w:val="00A131F6"/>
    <w:rsid w:val="00A13687"/>
    <w:rsid w:val="00A137E4"/>
    <w:rsid w:val="00A138CC"/>
    <w:rsid w:val="00A1399F"/>
    <w:rsid w:val="00A13A3F"/>
    <w:rsid w:val="00A13A57"/>
    <w:rsid w:val="00A13B00"/>
    <w:rsid w:val="00A13F2A"/>
    <w:rsid w:val="00A1420F"/>
    <w:rsid w:val="00A14304"/>
    <w:rsid w:val="00A1448F"/>
    <w:rsid w:val="00A144CB"/>
    <w:rsid w:val="00A14813"/>
    <w:rsid w:val="00A1566A"/>
    <w:rsid w:val="00A15A2B"/>
    <w:rsid w:val="00A15E76"/>
    <w:rsid w:val="00A1601C"/>
    <w:rsid w:val="00A162D7"/>
    <w:rsid w:val="00A16471"/>
    <w:rsid w:val="00A165BF"/>
    <w:rsid w:val="00A16BF3"/>
    <w:rsid w:val="00A172E8"/>
    <w:rsid w:val="00A1798C"/>
    <w:rsid w:val="00A179FF"/>
    <w:rsid w:val="00A17F3C"/>
    <w:rsid w:val="00A206C8"/>
    <w:rsid w:val="00A207C1"/>
    <w:rsid w:val="00A20BDB"/>
    <w:rsid w:val="00A20C08"/>
    <w:rsid w:val="00A2142A"/>
    <w:rsid w:val="00A21A36"/>
    <w:rsid w:val="00A21C31"/>
    <w:rsid w:val="00A21C87"/>
    <w:rsid w:val="00A2214B"/>
    <w:rsid w:val="00A226EC"/>
    <w:rsid w:val="00A22909"/>
    <w:rsid w:val="00A229AD"/>
    <w:rsid w:val="00A22DF7"/>
    <w:rsid w:val="00A23859"/>
    <w:rsid w:val="00A23937"/>
    <w:rsid w:val="00A2402C"/>
    <w:rsid w:val="00A242C3"/>
    <w:rsid w:val="00A2465E"/>
    <w:rsid w:val="00A24922"/>
    <w:rsid w:val="00A25294"/>
    <w:rsid w:val="00A253FC"/>
    <w:rsid w:val="00A254C9"/>
    <w:rsid w:val="00A254EE"/>
    <w:rsid w:val="00A2575C"/>
    <w:rsid w:val="00A2590E"/>
    <w:rsid w:val="00A25BE7"/>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78F"/>
    <w:rsid w:val="00A3294B"/>
    <w:rsid w:val="00A32BB7"/>
    <w:rsid w:val="00A33172"/>
    <w:rsid w:val="00A334F3"/>
    <w:rsid w:val="00A3365D"/>
    <w:rsid w:val="00A339D8"/>
    <w:rsid w:val="00A339F6"/>
    <w:rsid w:val="00A33A25"/>
    <w:rsid w:val="00A33A70"/>
    <w:rsid w:val="00A33E18"/>
    <w:rsid w:val="00A342FD"/>
    <w:rsid w:val="00A3432B"/>
    <w:rsid w:val="00A346BA"/>
    <w:rsid w:val="00A3488D"/>
    <w:rsid w:val="00A34C67"/>
    <w:rsid w:val="00A34D62"/>
    <w:rsid w:val="00A354AC"/>
    <w:rsid w:val="00A35C22"/>
    <w:rsid w:val="00A35DA7"/>
    <w:rsid w:val="00A3611D"/>
    <w:rsid w:val="00A36339"/>
    <w:rsid w:val="00A366E4"/>
    <w:rsid w:val="00A37557"/>
    <w:rsid w:val="00A376EC"/>
    <w:rsid w:val="00A377CF"/>
    <w:rsid w:val="00A378CD"/>
    <w:rsid w:val="00A37D4A"/>
    <w:rsid w:val="00A400BF"/>
    <w:rsid w:val="00A400F1"/>
    <w:rsid w:val="00A40137"/>
    <w:rsid w:val="00A402A2"/>
    <w:rsid w:val="00A40C6C"/>
    <w:rsid w:val="00A420C8"/>
    <w:rsid w:val="00A42EB2"/>
    <w:rsid w:val="00A43157"/>
    <w:rsid w:val="00A4348E"/>
    <w:rsid w:val="00A4376F"/>
    <w:rsid w:val="00A438C4"/>
    <w:rsid w:val="00A43BBB"/>
    <w:rsid w:val="00A444C1"/>
    <w:rsid w:val="00A44680"/>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3B"/>
    <w:rsid w:val="00A50DEC"/>
    <w:rsid w:val="00A50E88"/>
    <w:rsid w:val="00A51066"/>
    <w:rsid w:val="00A51AD7"/>
    <w:rsid w:val="00A5237B"/>
    <w:rsid w:val="00A533F2"/>
    <w:rsid w:val="00A537A2"/>
    <w:rsid w:val="00A5389A"/>
    <w:rsid w:val="00A538E9"/>
    <w:rsid w:val="00A53AB3"/>
    <w:rsid w:val="00A53F55"/>
    <w:rsid w:val="00A5417B"/>
    <w:rsid w:val="00A54599"/>
    <w:rsid w:val="00A545B0"/>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0DA9"/>
    <w:rsid w:val="00A61429"/>
    <w:rsid w:val="00A61514"/>
    <w:rsid w:val="00A61645"/>
    <w:rsid w:val="00A61995"/>
    <w:rsid w:val="00A619F2"/>
    <w:rsid w:val="00A61BD7"/>
    <w:rsid w:val="00A61CC0"/>
    <w:rsid w:val="00A61D96"/>
    <w:rsid w:val="00A61D97"/>
    <w:rsid w:val="00A61E6A"/>
    <w:rsid w:val="00A61EA4"/>
    <w:rsid w:val="00A62080"/>
    <w:rsid w:val="00A6224A"/>
    <w:rsid w:val="00A626CB"/>
    <w:rsid w:val="00A627E1"/>
    <w:rsid w:val="00A628EF"/>
    <w:rsid w:val="00A62E3E"/>
    <w:rsid w:val="00A630A2"/>
    <w:rsid w:val="00A632B8"/>
    <w:rsid w:val="00A633F2"/>
    <w:rsid w:val="00A635E9"/>
    <w:rsid w:val="00A63BF3"/>
    <w:rsid w:val="00A63EFD"/>
    <w:rsid w:val="00A641E4"/>
    <w:rsid w:val="00A64686"/>
    <w:rsid w:val="00A64774"/>
    <w:rsid w:val="00A64813"/>
    <w:rsid w:val="00A64942"/>
    <w:rsid w:val="00A64A76"/>
    <w:rsid w:val="00A64E86"/>
    <w:rsid w:val="00A64FAC"/>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E92"/>
    <w:rsid w:val="00A705FD"/>
    <w:rsid w:val="00A7075B"/>
    <w:rsid w:val="00A70C02"/>
    <w:rsid w:val="00A70C67"/>
    <w:rsid w:val="00A70FED"/>
    <w:rsid w:val="00A711F3"/>
    <w:rsid w:val="00A71908"/>
    <w:rsid w:val="00A71A89"/>
    <w:rsid w:val="00A71CE6"/>
    <w:rsid w:val="00A71D23"/>
    <w:rsid w:val="00A71D47"/>
    <w:rsid w:val="00A71DBC"/>
    <w:rsid w:val="00A7241B"/>
    <w:rsid w:val="00A72434"/>
    <w:rsid w:val="00A72607"/>
    <w:rsid w:val="00A72A2D"/>
    <w:rsid w:val="00A7308C"/>
    <w:rsid w:val="00A7322D"/>
    <w:rsid w:val="00A7333A"/>
    <w:rsid w:val="00A73689"/>
    <w:rsid w:val="00A73A4E"/>
    <w:rsid w:val="00A73B56"/>
    <w:rsid w:val="00A73D0D"/>
    <w:rsid w:val="00A7413E"/>
    <w:rsid w:val="00A74229"/>
    <w:rsid w:val="00A74A92"/>
    <w:rsid w:val="00A74ADF"/>
    <w:rsid w:val="00A74BF9"/>
    <w:rsid w:val="00A75CC1"/>
    <w:rsid w:val="00A75E88"/>
    <w:rsid w:val="00A7664A"/>
    <w:rsid w:val="00A76AA9"/>
    <w:rsid w:val="00A76AF7"/>
    <w:rsid w:val="00A77326"/>
    <w:rsid w:val="00A80014"/>
    <w:rsid w:val="00A8056E"/>
    <w:rsid w:val="00A80BD9"/>
    <w:rsid w:val="00A80C74"/>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B9B"/>
    <w:rsid w:val="00A86D55"/>
    <w:rsid w:val="00A86D63"/>
    <w:rsid w:val="00A86D87"/>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545"/>
    <w:rsid w:val="00A94633"/>
    <w:rsid w:val="00A94682"/>
    <w:rsid w:val="00A948D6"/>
    <w:rsid w:val="00A94B1D"/>
    <w:rsid w:val="00A94CC4"/>
    <w:rsid w:val="00A94D6A"/>
    <w:rsid w:val="00A94F4D"/>
    <w:rsid w:val="00A957EA"/>
    <w:rsid w:val="00A95BAC"/>
    <w:rsid w:val="00A95C98"/>
    <w:rsid w:val="00A95CC6"/>
    <w:rsid w:val="00A95CE8"/>
    <w:rsid w:val="00A95E7F"/>
    <w:rsid w:val="00A95F65"/>
    <w:rsid w:val="00A960A1"/>
    <w:rsid w:val="00A960C9"/>
    <w:rsid w:val="00A96259"/>
    <w:rsid w:val="00A963C7"/>
    <w:rsid w:val="00A96A90"/>
    <w:rsid w:val="00A96CA4"/>
    <w:rsid w:val="00A974F7"/>
    <w:rsid w:val="00AA016B"/>
    <w:rsid w:val="00AA0A51"/>
    <w:rsid w:val="00AA0DF1"/>
    <w:rsid w:val="00AA0F0E"/>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9B8"/>
    <w:rsid w:val="00AA2AC8"/>
    <w:rsid w:val="00AA31EE"/>
    <w:rsid w:val="00AA328A"/>
    <w:rsid w:val="00AA336D"/>
    <w:rsid w:val="00AA3842"/>
    <w:rsid w:val="00AA39CB"/>
    <w:rsid w:val="00AA3C48"/>
    <w:rsid w:val="00AA3DB7"/>
    <w:rsid w:val="00AA4086"/>
    <w:rsid w:val="00AA40AB"/>
    <w:rsid w:val="00AA4649"/>
    <w:rsid w:val="00AA4B95"/>
    <w:rsid w:val="00AA4F18"/>
    <w:rsid w:val="00AA505A"/>
    <w:rsid w:val="00AA50EB"/>
    <w:rsid w:val="00AA51F5"/>
    <w:rsid w:val="00AA53B7"/>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3B8"/>
    <w:rsid w:val="00AB1551"/>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414"/>
    <w:rsid w:val="00AB55A8"/>
    <w:rsid w:val="00AB56D4"/>
    <w:rsid w:val="00AB58E6"/>
    <w:rsid w:val="00AB5ADF"/>
    <w:rsid w:val="00AB5DFE"/>
    <w:rsid w:val="00AB5E57"/>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B2A"/>
    <w:rsid w:val="00AC0D23"/>
    <w:rsid w:val="00AC0F3F"/>
    <w:rsid w:val="00AC109B"/>
    <w:rsid w:val="00AC12BC"/>
    <w:rsid w:val="00AC144D"/>
    <w:rsid w:val="00AC194E"/>
    <w:rsid w:val="00AC1E1D"/>
    <w:rsid w:val="00AC22FA"/>
    <w:rsid w:val="00AC2502"/>
    <w:rsid w:val="00AC268E"/>
    <w:rsid w:val="00AC2EC3"/>
    <w:rsid w:val="00AC32FC"/>
    <w:rsid w:val="00AC3309"/>
    <w:rsid w:val="00AC3639"/>
    <w:rsid w:val="00AC3A91"/>
    <w:rsid w:val="00AC3C01"/>
    <w:rsid w:val="00AC3E0A"/>
    <w:rsid w:val="00AC419C"/>
    <w:rsid w:val="00AC42BF"/>
    <w:rsid w:val="00AC4903"/>
    <w:rsid w:val="00AC4A22"/>
    <w:rsid w:val="00AC5243"/>
    <w:rsid w:val="00AC5548"/>
    <w:rsid w:val="00AC61DB"/>
    <w:rsid w:val="00AC6385"/>
    <w:rsid w:val="00AC63D7"/>
    <w:rsid w:val="00AC680E"/>
    <w:rsid w:val="00AC6B0F"/>
    <w:rsid w:val="00AC71DB"/>
    <w:rsid w:val="00AC74DA"/>
    <w:rsid w:val="00AC779E"/>
    <w:rsid w:val="00AC7A2B"/>
    <w:rsid w:val="00AC7C25"/>
    <w:rsid w:val="00AC7C89"/>
    <w:rsid w:val="00AD017E"/>
    <w:rsid w:val="00AD06B5"/>
    <w:rsid w:val="00AD06C6"/>
    <w:rsid w:val="00AD0701"/>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7B"/>
    <w:rsid w:val="00AD42D9"/>
    <w:rsid w:val="00AD4312"/>
    <w:rsid w:val="00AD448B"/>
    <w:rsid w:val="00AD49DB"/>
    <w:rsid w:val="00AD4D2A"/>
    <w:rsid w:val="00AD4E90"/>
    <w:rsid w:val="00AD50A9"/>
    <w:rsid w:val="00AD542F"/>
    <w:rsid w:val="00AD54D4"/>
    <w:rsid w:val="00AD5767"/>
    <w:rsid w:val="00AD5854"/>
    <w:rsid w:val="00AD5BEB"/>
    <w:rsid w:val="00AD5DDE"/>
    <w:rsid w:val="00AD5E3E"/>
    <w:rsid w:val="00AD6051"/>
    <w:rsid w:val="00AD60F6"/>
    <w:rsid w:val="00AD6609"/>
    <w:rsid w:val="00AD66EC"/>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1B43"/>
    <w:rsid w:val="00AE22F2"/>
    <w:rsid w:val="00AE24BF"/>
    <w:rsid w:val="00AE2557"/>
    <w:rsid w:val="00AE267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3FC2"/>
    <w:rsid w:val="00AE4026"/>
    <w:rsid w:val="00AE465C"/>
    <w:rsid w:val="00AE46CE"/>
    <w:rsid w:val="00AE4720"/>
    <w:rsid w:val="00AE4A7D"/>
    <w:rsid w:val="00AE4E2D"/>
    <w:rsid w:val="00AE528B"/>
    <w:rsid w:val="00AE530E"/>
    <w:rsid w:val="00AE56CF"/>
    <w:rsid w:val="00AE57A7"/>
    <w:rsid w:val="00AE5998"/>
    <w:rsid w:val="00AE59EC"/>
    <w:rsid w:val="00AE5FD8"/>
    <w:rsid w:val="00AE6183"/>
    <w:rsid w:val="00AE67B3"/>
    <w:rsid w:val="00AE696E"/>
    <w:rsid w:val="00AE69BF"/>
    <w:rsid w:val="00AE6A89"/>
    <w:rsid w:val="00AE6DB5"/>
    <w:rsid w:val="00AE7059"/>
    <w:rsid w:val="00AE7864"/>
    <w:rsid w:val="00AE7949"/>
    <w:rsid w:val="00AE7A44"/>
    <w:rsid w:val="00AE7A88"/>
    <w:rsid w:val="00AF01D1"/>
    <w:rsid w:val="00AF0212"/>
    <w:rsid w:val="00AF0D1C"/>
    <w:rsid w:val="00AF1077"/>
    <w:rsid w:val="00AF1258"/>
    <w:rsid w:val="00AF145D"/>
    <w:rsid w:val="00AF14D7"/>
    <w:rsid w:val="00AF16B0"/>
    <w:rsid w:val="00AF1737"/>
    <w:rsid w:val="00AF1B79"/>
    <w:rsid w:val="00AF1C11"/>
    <w:rsid w:val="00AF1CCE"/>
    <w:rsid w:val="00AF1CFE"/>
    <w:rsid w:val="00AF1EFB"/>
    <w:rsid w:val="00AF25D5"/>
    <w:rsid w:val="00AF2C10"/>
    <w:rsid w:val="00AF3313"/>
    <w:rsid w:val="00AF3522"/>
    <w:rsid w:val="00AF3DBB"/>
    <w:rsid w:val="00AF3DDD"/>
    <w:rsid w:val="00AF456D"/>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71F"/>
    <w:rsid w:val="00B04B5A"/>
    <w:rsid w:val="00B04BD3"/>
    <w:rsid w:val="00B04D1D"/>
    <w:rsid w:val="00B04D49"/>
    <w:rsid w:val="00B05240"/>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40"/>
    <w:rsid w:val="00B06F9F"/>
    <w:rsid w:val="00B07050"/>
    <w:rsid w:val="00B07113"/>
    <w:rsid w:val="00B07149"/>
    <w:rsid w:val="00B07704"/>
    <w:rsid w:val="00B07EFB"/>
    <w:rsid w:val="00B10558"/>
    <w:rsid w:val="00B11073"/>
    <w:rsid w:val="00B1109C"/>
    <w:rsid w:val="00B11500"/>
    <w:rsid w:val="00B11D01"/>
    <w:rsid w:val="00B11EE8"/>
    <w:rsid w:val="00B1236F"/>
    <w:rsid w:val="00B126FC"/>
    <w:rsid w:val="00B12C3E"/>
    <w:rsid w:val="00B12FCC"/>
    <w:rsid w:val="00B13C29"/>
    <w:rsid w:val="00B14154"/>
    <w:rsid w:val="00B14543"/>
    <w:rsid w:val="00B14802"/>
    <w:rsid w:val="00B14860"/>
    <w:rsid w:val="00B148A8"/>
    <w:rsid w:val="00B14B82"/>
    <w:rsid w:val="00B14C64"/>
    <w:rsid w:val="00B14D92"/>
    <w:rsid w:val="00B14DDC"/>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407"/>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CAF"/>
    <w:rsid w:val="00B26F4F"/>
    <w:rsid w:val="00B26FF3"/>
    <w:rsid w:val="00B2700A"/>
    <w:rsid w:val="00B27234"/>
    <w:rsid w:val="00B2727C"/>
    <w:rsid w:val="00B274BC"/>
    <w:rsid w:val="00B27B44"/>
    <w:rsid w:val="00B3026D"/>
    <w:rsid w:val="00B30302"/>
    <w:rsid w:val="00B304CF"/>
    <w:rsid w:val="00B30B4E"/>
    <w:rsid w:val="00B31132"/>
    <w:rsid w:val="00B3116F"/>
    <w:rsid w:val="00B31246"/>
    <w:rsid w:val="00B313F4"/>
    <w:rsid w:val="00B3174D"/>
    <w:rsid w:val="00B317F3"/>
    <w:rsid w:val="00B31983"/>
    <w:rsid w:val="00B31AA6"/>
    <w:rsid w:val="00B31DBF"/>
    <w:rsid w:val="00B323DF"/>
    <w:rsid w:val="00B3253A"/>
    <w:rsid w:val="00B3262E"/>
    <w:rsid w:val="00B326FF"/>
    <w:rsid w:val="00B32DF4"/>
    <w:rsid w:val="00B33665"/>
    <w:rsid w:val="00B33819"/>
    <w:rsid w:val="00B3389B"/>
    <w:rsid w:val="00B3397C"/>
    <w:rsid w:val="00B33A96"/>
    <w:rsid w:val="00B33F16"/>
    <w:rsid w:val="00B340AA"/>
    <w:rsid w:val="00B3429F"/>
    <w:rsid w:val="00B34A6F"/>
    <w:rsid w:val="00B34A9F"/>
    <w:rsid w:val="00B34B80"/>
    <w:rsid w:val="00B35C82"/>
    <w:rsid w:val="00B35CDA"/>
    <w:rsid w:val="00B35D87"/>
    <w:rsid w:val="00B36294"/>
    <w:rsid w:val="00B363E7"/>
    <w:rsid w:val="00B365FB"/>
    <w:rsid w:val="00B36664"/>
    <w:rsid w:val="00B36BB4"/>
    <w:rsid w:val="00B36FB5"/>
    <w:rsid w:val="00B374D3"/>
    <w:rsid w:val="00B378CF"/>
    <w:rsid w:val="00B37A60"/>
    <w:rsid w:val="00B37A71"/>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14"/>
    <w:rsid w:val="00B42453"/>
    <w:rsid w:val="00B4245C"/>
    <w:rsid w:val="00B42689"/>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68B"/>
    <w:rsid w:val="00B4570F"/>
    <w:rsid w:val="00B45876"/>
    <w:rsid w:val="00B458A1"/>
    <w:rsid w:val="00B45B16"/>
    <w:rsid w:val="00B45E96"/>
    <w:rsid w:val="00B45ED9"/>
    <w:rsid w:val="00B4601F"/>
    <w:rsid w:val="00B46690"/>
    <w:rsid w:val="00B4698B"/>
    <w:rsid w:val="00B46A38"/>
    <w:rsid w:val="00B46CBC"/>
    <w:rsid w:val="00B47235"/>
    <w:rsid w:val="00B47943"/>
    <w:rsid w:val="00B505EB"/>
    <w:rsid w:val="00B5095F"/>
    <w:rsid w:val="00B50A87"/>
    <w:rsid w:val="00B50B58"/>
    <w:rsid w:val="00B50EB7"/>
    <w:rsid w:val="00B50F8E"/>
    <w:rsid w:val="00B511CE"/>
    <w:rsid w:val="00B51542"/>
    <w:rsid w:val="00B51D1D"/>
    <w:rsid w:val="00B520E7"/>
    <w:rsid w:val="00B52307"/>
    <w:rsid w:val="00B5262A"/>
    <w:rsid w:val="00B52A47"/>
    <w:rsid w:val="00B52FA9"/>
    <w:rsid w:val="00B5310E"/>
    <w:rsid w:val="00B5351B"/>
    <w:rsid w:val="00B536EA"/>
    <w:rsid w:val="00B53775"/>
    <w:rsid w:val="00B5386A"/>
    <w:rsid w:val="00B542BA"/>
    <w:rsid w:val="00B54695"/>
    <w:rsid w:val="00B54A98"/>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DAB"/>
    <w:rsid w:val="00B57E48"/>
    <w:rsid w:val="00B57F2E"/>
    <w:rsid w:val="00B57F63"/>
    <w:rsid w:val="00B603D5"/>
    <w:rsid w:val="00B60579"/>
    <w:rsid w:val="00B60AD0"/>
    <w:rsid w:val="00B61133"/>
    <w:rsid w:val="00B611C5"/>
    <w:rsid w:val="00B61564"/>
    <w:rsid w:val="00B6168F"/>
    <w:rsid w:val="00B616DC"/>
    <w:rsid w:val="00B61843"/>
    <w:rsid w:val="00B61932"/>
    <w:rsid w:val="00B6194D"/>
    <w:rsid w:val="00B61A1C"/>
    <w:rsid w:val="00B61BE2"/>
    <w:rsid w:val="00B62060"/>
    <w:rsid w:val="00B62349"/>
    <w:rsid w:val="00B6266F"/>
    <w:rsid w:val="00B62CC6"/>
    <w:rsid w:val="00B62CD0"/>
    <w:rsid w:val="00B62DFD"/>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542"/>
    <w:rsid w:val="00B70E8E"/>
    <w:rsid w:val="00B70F05"/>
    <w:rsid w:val="00B711CE"/>
    <w:rsid w:val="00B7136E"/>
    <w:rsid w:val="00B71480"/>
    <w:rsid w:val="00B7181D"/>
    <w:rsid w:val="00B71DBA"/>
    <w:rsid w:val="00B71DC8"/>
    <w:rsid w:val="00B72018"/>
    <w:rsid w:val="00B724F5"/>
    <w:rsid w:val="00B72561"/>
    <w:rsid w:val="00B725C2"/>
    <w:rsid w:val="00B72660"/>
    <w:rsid w:val="00B72D07"/>
    <w:rsid w:val="00B72E8A"/>
    <w:rsid w:val="00B73645"/>
    <w:rsid w:val="00B73671"/>
    <w:rsid w:val="00B73B22"/>
    <w:rsid w:val="00B7408D"/>
    <w:rsid w:val="00B74163"/>
    <w:rsid w:val="00B7432E"/>
    <w:rsid w:val="00B746C6"/>
    <w:rsid w:val="00B7484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4AE"/>
    <w:rsid w:val="00B86932"/>
    <w:rsid w:val="00B86A3D"/>
    <w:rsid w:val="00B86BF9"/>
    <w:rsid w:val="00B87423"/>
    <w:rsid w:val="00B874B0"/>
    <w:rsid w:val="00B875C7"/>
    <w:rsid w:val="00B876E2"/>
    <w:rsid w:val="00B87990"/>
    <w:rsid w:val="00B87CC3"/>
    <w:rsid w:val="00B900CB"/>
    <w:rsid w:val="00B90241"/>
    <w:rsid w:val="00B902C8"/>
    <w:rsid w:val="00B903A5"/>
    <w:rsid w:val="00B905C1"/>
    <w:rsid w:val="00B90D10"/>
    <w:rsid w:val="00B90FE5"/>
    <w:rsid w:val="00B91726"/>
    <w:rsid w:val="00B919AD"/>
    <w:rsid w:val="00B91A2B"/>
    <w:rsid w:val="00B91BE1"/>
    <w:rsid w:val="00B91DE3"/>
    <w:rsid w:val="00B9212C"/>
    <w:rsid w:val="00B9254E"/>
    <w:rsid w:val="00B925DF"/>
    <w:rsid w:val="00B9290A"/>
    <w:rsid w:val="00B92EE1"/>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B96"/>
    <w:rsid w:val="00B95F02"/>
    <w:rsid w:val="00B96813"/>
    <w:rsid w:val="00B968A2"/>
    <w:rsid w:val="00B96BEF"/>
    <w:rsid w:val="00B96F61"/>
    <w:rsid w:val="00B96FC0"/>
    <w:rsid w:val="00B970BC"/>
    <w:rsid w:val="00B97260"/>
    <w:rsid w:val="00B97A69"/>
    <w:rsid w:val="00B97E72"/>
    <w:rsid w:val="00B97EDC"/>
    <w:rsid w:val="00BA00DD"/>
    <w:rsid w:val="00BA0449"/>
    <w:rsid w:val="00BA0542"/>
    <w:rsid w:val="00BA0632"/>
    <w:rsid w:val="00BA0743"/>
    <w:rsid w:val="00BA0AAA"/>
    <w:rsid w:val="00BA0BB8"/>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654"/>
    <w:rsid w:val="00BA4A4F"/>
    <w:rsid w:val="00BA4BFA"/>
    <w:rsid w:val="00BA511C"/>
    <w:rsid w:val="00BA5376"/>
    <w:rsid w:val="00BA558C"/>
    <w:rsid w:val="00BA5B8B"/>
    <w:rsid w:val="00BA6553"/>
    <w:rsid w:val="00BA6656"/>
    <w:rsid w:val="00BA66E4"/>
    <w:rsid w:val="00BA6A7B"/>
    <w:rsid w:val="00BA6CA0"/>
    <w:rsid w:val="00BA6D2A"/>
    <w:rsid w:val="00BA6E34"/>
    <w:rsid w:val="00BA6EF6"/>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80"/>
    <w:rsid w:val="00BB272F"/>
    <w:rsid w:val="00BB2899"/>
    <w:rsid w:val="00BB29DB"/>
    <w:rsid w:val="00BB2FD3"/>
    <w:rsid w:val="00BB2FDF"/>
    <w:rsid w:val="00BB2FFF"/>
    <w:rsid w:val="00BB310F"/>
    <w:rsid w:val="00BB335C"/>
    <w:rsid w:val="00BB3A0F"/>
    <w:rsid w:val="00BB3BB6"/>
    <w:rsid w:val="00BB4207"/>
    <w:rsid w:val="00BB4893"/>
    <w:rsid w:val="00BB4D92"/>
    <w:rsid w:val="00BB4FE3"/>
    <w:rsid w:val="00BB51DE"/>
    <w:rsid w:val="00BB531B"/>
    <w:rsid w:val="00BB55BB"/>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38"/>
    <w:rsid w:val="00BC08C5"/>
    <w:rsid w:val="00BC0A1A"/>
    <w:rsid w:val="00BC0A96"/>
    <w:rsid w:val="00BC12FB"/>
    <w:rsid w:val="00BC1A96"/>
    <w:rsid w:val="00BC1C3C"/>
    <w:rsid w:val="00BC1D12"/>
    <w:rsid w:val="00BC2275"/>
    <w:rsid w:val="00BC228A"/>
    <w:rsid w:val="00BC2627"/>
    <w:rsid w:val="00BC296A"/>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5704"/>
    <w:rsid w:val="00BC66B9"/>
    <w:rsid w:val="00BC67CB"/>
    <w:rsid w:val="00BC6943"/>
    <w:rsid w:val="00BC6A5F"/>
    <w:rsid w:val="00BC6C66"/>
    <w:rsid w:val="00BC6FD6"/>
    <w:rsid w:val="00BC759F"/>
    <w:rsid w:val="00BC77C0"/>
    <w:rsid w:val="00BC7C94"/>
    <w:rsid w:val="00BD008E"/>
    <w:rsid w:val="00BD033E"/>
    <w:rsid w:val="00BD0582"/>
    <w:rsid w:val="00BD0841"/>
    <w:rsid w:val="00BD09B1"/>
    <w:rsid w:val="00BD12B3"/>
    <w:rsid w:val="00BD16F6"/>
    <w:rsid w:val="00BD1781"/>
    <w:rsid w:val="00BD17CD"/>
    <w:rsid w:val="00BD1C75"/>
    <w:rsid w:val="00BD2205"/>
    <w:rsid w:val="00BD25DD"/>
    <w:rsid w:val="00BD28F1"/>
    <w:rsid w:val="00BD2AD9"/>
    <w:rsid w:val="00BD2B45"/>
    <w:rsid w:val="00BD2F3B"/>
    <w:rsid w:val="00BD302D"/>
    <w:rsid w:val="00BD31DA"/>
    <w:rsid w:val="00BD3297"/>
    <w:rsid w:val="00BD3372"/>
    <w:rsid w:val="00BD3430"/>
    <w:rsid w:val="00BD3795"/>
    <w:rsid w:val="00BD3F4B"/>
    <w:rsid w:val="00BD40FC"/>
    <w:rsid w:val="00BD4231"/>
    <w:rsid w:val="00BD4675"/>
    <w:rsid w:val="00BD4FC8"/>
    <w:rsid w:val="00BD50AA"/>
    <w:rsid w:val="00BD5135"/>
    <w:rsid w:val="00BD5739"/>
    <w:rsid w:val="00BD5B43"/>
    <w:rsid w:val="00BD5CC4"/>
    <w:rsid w:val="00BD6A7F"/>
    <w:rsid w:val="00BD6ED0"/>
    <w:rsid w:val="00BD70A0"/>
    <w:rsid w:val="00BD70E0"/>
    <w:rsid w:val="00BD7291"/>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1CD"/>
    <w:rsid w:val="00BE14ED"/>
    <w:rsid w:val="00BE16F2"/>
    <w:rsid w:val="00BE1783"/>
    <w:rsid w:val="00BE18F5"/>
    <w:rsid w:val="00BE1D82"/>
    <w:rsid w:val="00BE1EA4"/>
    <w:rsid w:val="00BE1EE4"/>
    <w:rsid w:val="00BE1F8B"/>
    <w:rsid w:val="00BE2580"/>
    <w:rsid w:val="00BE2726"/>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5E3"/>
    <w:rsid w:val="00BE58C1"/>
    <w:rsid w:val="00BE59BE"/>
    <w:rsid w:val="00BE5FC4"/>
    <w:rsid w:val="00BE61C8"/>
    <w:rsid w:val="00BE6586"/>
    <w:rsid w:val="00BE65BF"/>
    <w:rsid w:val="00BE67C2"/>
    <w:rsid w:val="00BE6C0A"/>
    <w:rsid w:val="00BE6CF2"/>
    <w:rsid w:val="00BE6EB5"/>
    <w:rsid w:val="00BE76DD"/>
    <w:rsid w:val="00BE79FB"/>
    <w:rsid w:val="00BE7C4D"/>
    <w:rsid w:val="00BE7F6A"/>
    <w:rsid w:val="00BF0274"/>
    <w:rsid w:val="00BF02A6"/>
    <w:rsid w:val="00BF08C4"/>
    <w:rsid w:val="00BF097F"/>
    <w:rsid w:val="00BF0BAF"/>
    <w:rsid w:val="00BF0C4E"/>
    <w:rsid w:val="00BF0D86"/>
    <w:rsid w:val="00BF0F9D"/>
    <w:rsid w:val="00BF1116"/>
    <w:rsid w:val="00BF12A5"/>
    <w:rsid w:val="00BF12CF"/>
    <w:rsid w:val="00BF18BF"/>
    <w:rsid w:val="00BF19CE"/>
    <w:rsid w:val="00BF2733"/>
    <w:rsid w:val="00BF2B6F"/>
    <w:rsid w:val="00BF2BD3"/>
    <w:rsid w:val="00BF3080"/>
    <w:rsid w:val="00BF319D"/>
    <w:rsid w:val="00BF326C"/>
    <w:rsid w:val="00BF351A"/>
    <w:rsid w:val="00BF357F"/>
    <w:rsid w:val="00BF3914"/>
    <w:rsid w:val="00BF397A"/>
    <w:rsid w:val="00BF39CD"/>
    <w:rsid w:val="00BF3B56"/>
    <w:rsid w:val="00BF3E3D"/>
    <w:rsid w:val="00BF4123"/>
    <w:rsid w:val="00BF49B1"/>
    <w:rsid w:val="00BF4A59"/>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59"/>
    <w:rsid w:val="00BF79FC"/>
    <w:rsid w:val="00C0076C"/>
    <w:rsid w:val="00C009CB"/>
    <w:rsid w:val="00C00A40"/>
    <w:rsid w:val="00C015D4"/>
    <w:rsid w:val="00C01671"/>
    <w:rsid w:val="00C01A63"/>
    <w:rsid w:val="00C01F5A"/>
    <w:rsid w:val="00C022C3"/>
    <w:rsid w:val="00C02419"/>
    <w:rsid w:val="00C02554"/>
    <w:rsid w:val="00C02766"/>
    <w:rsid w:val="00C02975"/>
    <w:rsid w:val="00C0340F"/>
    <w:rsid w:val="00C03CA8"/>
    <w:rsid w:val="00C03EE8"/>
    <w:rsid w:val="00C04513"/>
    <w:rsid w:val="00C04839"/>
    <w:rsid w:val="00C04873"/>
    <w:rsid w:val="00C055E8"/>
    <w:rsid w:val="00C0574C"/>
    <w:rsid w:val="00C05815"/>
    <w:rsid w:val="00C05BEC"/>
    <w:rsid w:val="00C05E6E"/>
    <w:rsid w:val="00C06933"/>
    <w:rsid w:val="00C06C79"/>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2D26"/>
    <w:rsid w:val="00C136D6"/>
    <w:rsid w:val="00C1394D"/>
    <w:rsid w:val="00C13BDA"/>
    <w:rsid w:val="00C13D73"/>
    <w:rsid w:val="00C13FFD"/>
    <w:rsid w:val="00C14094"/>
    <w:rsid w:val="00C1415F"/>
    <w:rsid w:val="00C14632"/>
    <w:rsid w:val="00C1476E"/>
    <w:rsid w:val="00C149A1"/>
    <w:rsid w:val="00C14EF5"/>
    <w:rsid w:val="00C15137"/>
    <w:rsid w:val="00C159AC"/>
    <w:rsid w:val="00C169AF"/>
    <w:rsid w:val="00C16C30"/>
    <w:rsid w:val="00C16E7C"/>
    <w:rsid w:val="00C17191"/>
    <w:rsid w:val="00C172C6"/>
    <w:rsid w:val="00C1739C"/>
    <w:rsid w:val="00C174B6"/>
    <w:rsid w:val="00C1778E"/>
    <w:rsid w:val="00C17B61"/>
    <w:rsid w:val="00C17D29"/>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1D3"/>
    <w:rsid w:val="00C22507"/>
    <w:rsid w:val="00C226D6"/>
    <w:rsid w:val="00C22728"/>
    <w:rsid w:val="00C22859"/>
    <w:rsid w:val="00C22F92"/>
    <w:rsid w:val="00C23130"/>
    <w:rsid w:val="00C2330E"/>
    <w:rsid w:val="00C239DD"/>
    <w:rsid w:val="00C23D56"/>
    <w:rsid w:val="00C23D9E"/>
    <w:rsid w:val="00C23E8F"/>
    <w:rsid w:val="00C24200"/>
    <w:rsid w:val="00C24249"/>
    <w:rsid w:val="00C242A8"/>
    <w:rsid w:val="00C243F3"/>
    <w:rsid w:val="00C24E78"/>
    <w:rsid w:val="00C25503"/>
    <w:rsid w:val="00C255A5"/>
    <w:rsid w:val="00C2584B"/>
    <w:rsid w:val="00C25942"/>
    <w:rsid w:val="00C25DD9"/>
    <w:rsid w:val="00C25F1A"/>
    <w:rsid w:val="00C265E2"/>
    <w:rsid w:val="00C2663F"/>
    <w:rsid w:val="00C266BA"/>
    <w:rsid w:val="00C2694C"/>
    <w:rsid w:val="00C269B9"/>
    <w:rsid w:val="00C26DB8"/>
    <w:rsid w:val="00C26E11"/>
    <w:rsid w:val="00C26F9E"/>
    <w:rsid w:val="00C2742C"/>
    <w:rsid w:val="00C274E8"/>
    <w:rsid w:val="00C277FD"/>
    <w:rsid w:val="00C30755"/>
    <w:rsid w:val="00C30976"/>
    <w:rsid w:val="00C30EB8"/>
    <w:rsid w:val="00C30FF6"/>
    <w:rsid w:val="00C310EC"/>
    <w:rsid w:val="00C31934"/>
    <w:rsid w:val="00C319AD"/>
    <w:rsid w:val="00C31F04"/>
    <w:rsid w:val="00C32220"/>
    <w:rsid w:val="00C32361"/>
    <w:rsid w:val="00C325F0"/>
    <w:rsid w:val="00C32B82"/>
    <w:rsid w:val="00C32BCC"/>
    <w:rsid w:val="00C32CE6"/>
    <w:rsid w:val="00C33691"/>
    <w:rsid w:val="00C33DE7"/>
    <w:rsid w:val="00C3400F"/>
    <w:rsid w:val="00C34289"/>
    <w:rsid w:val="00C349BA"/>
    <w:rsid w:val="00C34A19"/>
    <w:rsid w:val="00C34AF3"/>
    <w:rsid w:val="00C34B64"/>
    <w:rsid w:val="00C34C36"/>
    <w:rsid w:val="00C35202"/>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AD9"/>
    <w:rsid w:val="00C37CBD"/>
    <w:rsid w:val="00C37E2C"/>
    <w:rsid w:val="00C40373"/>
    <w:rsid w:val="00C40682"/>
    <w:rsid w:val="00C4082D"/>
    <w:rsid w:val="00C40AE6"/>
    <w:rsid w:val="00C40CBC"/>
    <w:rsid w:val="00C40D2F"/>
    <w:rsid w:val="00C40F93"/>
    <w:rsid w:val="00C40FFA"/>
    <w:rsid w:val="00C41010"/>
    <w:rsid w:val="00C4101B"/>
    <w:rsid w:val="00C411AF"/>
    <w:rsid w:val="00C4138D"/>
    <w:rsid w:val="00C416CB"/>
    <w:rsid w:val="00C4179A"/>
    <w:rsid w:val="00C418BB"/>
    <w:rsid w:val="00C41E3A"/>
    <w:rsid w:val="00C42031"/>
    <w:rsid w:val="00C423FF"/>
    <w:rsid w:val="00C42730"/>
    <w:rsid w:val="00C4278D"/>
    <w:rsid w:val="00C42917"/>
    <w:rsid w:val="00C42992"/>
    <w:rsid w:val="00C42FFE"/>
    <w:rsid w:val="00C4304C"/>
    <w:rsid w:val="00C431F1"/>
    <w:rsid w:val="00C43315"/>
    <w:rsid w:val="00C43B11"/>
    <w:rsid w:val="00C43BF1"/>
    <w:rsid w:val="00C43E1C"/>
    <w:rsid w:val="00C43EB5"/>
    <w:rsid w:val="00C43EF2"/>
    <w:rsid w:val="00C43F72"/>
    <w:rsid w:val="00C44148"/>
    <w:rsid w:val="00C44292"/>
    <w:rsid w:val="00C4437B"/>
    <w:rsid w:val="00C444DF"/>
    <w:rsid w:val="00C44A1B"/>
    <w:rsid w:val="00C44C1E"/>
    <w:rsid w:val="00C44EA6"/>
    <w:rsid w:val="00C44F84"/>
    <w:rsid w:val="00C45028"/>
    <w:rsid w:val="00C4516E"/>
    <w:rsid w:val="00C452F5"/>
    <w:rsid w:val="00C45A1B"/>
    <w:rsid w:val="00C45B2D"/>
    <w:rsid w:val="00C45F9E"/>
    <w:rsid w:val="00C461D8"/>
    <w:rsid w:val="00C46414"/>
    <w:rsid w:val="00C46422"/>
    <w:rsid w:val="00C46486"/>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665"/>
    <w:rsid w:val="00C5181A"/>
    <w:rsid w:val="00C51A82"/>
    <w:rsid w:val="00C51BDF"/>
    <w:rsid w:val="00C51F97"/>
    <w:rsid w:val="00C51FED"/>
    <w:rsid w:val="00C52023"/>
    <w:rsid w:val="00C52261"/>
    <w:rsid w:val="00C523F9"/>
    <w:rsid w:val="00C526C1"/>
    <w:rsid w:val="00C52744"/>
    <w:rsid w:val="00C528EB"/>
    <w:rsid w:val="00C52EAF"/>
    <w:rsid w:val="00C536BF"/>
    <w:rsid w:val="00C53AAB"/>
    <w:rsid w:val="00C53AF3"/>
    <w:rsid w:val="00C53C28"/>
    <w:rsid w:val="00C53D3B"/>
    <w:rsid w:val="00C53D4A"/>
    <w:rsid w:val="00C53EB3"/>
    <w:rsid w:val="00C53ED0"/>
    <w:rsid w:val="00C54018"/>
    <w:rsid w:val="00C540B5"/>
    <w:rsid w:val="00C542D4"/>
    <w:rsid w:val="00C54B6F"/>
    <w:rsid w:val="00C54D71"/>
    <w:rsid w:val="00C55318"/>
    <w:rsid w:val="00C555FC"/>
    <w:rsid w:val="00C5601A"/>
    <w:rsid w:val="00C561F2"/>
    <w:rsid w:val="00C563F5"/>
    <w:rsid w:val="00C56472"/>
    <w:rsid w:val="00C566AF"/>
    <w:rsid w:val="00C56D58"/>
    <w:rsid w:val="00C570F7"/>
    <w:rsid w:val="00C5755B"/>
    <w:rsid w:val="00C575E3"/>
    <w:rsid w:val="00C5762B"/>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0E"/>
    <w:rsid w:val="00C647FB"/>
    <w:rsid w:val="00C654E0"/>
    <w:rsid w:val="00C65589"/>
    <w:rsid w:val="00C656E6"/>
    <w:rsid w:val="00C657A0"/>
    <w:rsid w:val="00C65BA8"/>
    <w:rsid w:val="00C65D3D"/>
    <w:rsid w:val="00C65E5A"/>
    <w:rsid w:val="00C6695C"/>
    <w:rsid w:val="00C669EE"/>
    <w:rsid w:val="00C66A04"/>
    <w:rsid w:val="00C6701D"/>
    <w:rsid w:val="00C67055"/>
    <w:rsid w:val="00C67357"/>
    <w:rsid w:val="00C6738C"/>
    <w:rsid w:val="00C674A6"/>
    <w:rsid w:val="00C67697"/>
    <w:rsid w:val="00C677C2"/>
    <w:rsid w:val="00C67822"/>
    <w:rsid w:val="00C6785D"/>
    <w:rsid w:val="00C67EAB"/>
    <w:rsid w:val="00C70342"/>
    <w:rsid w:val="00C70584"/>
    <w:rsid w:val="00C70DFF"/>
    <w:rsid w:val="00C71179"/>
    <w:rsid w:val="00C719DD"/>
    <w:rsid w:val="00C71F93"/>
    <w:rsid w:val="00C723DC"/>
    <w:rsid w:val="00C72988"/>
    <w:rsid w:val="00C729AA"/>
    <w:rsid w:val="00C72A52"/>
    <w:rsid w:val="00C72B92"/>
    <w:rsid w:val="00C72C73"/>
    <w:rsid w:val="00C72E64"/>
    <w:rsid w:val="00C72F91"/>
    <w:rsid w:val="00C7324F"/>
    <w:rsid w:val="00C735D1"/>
    <w:rsid w:val="00C7364D"/>
    <w:rsid w:val="00C73A5F"/>
    <w:rsid w:val="00C7401D"/>
    <w:rsid w:val="00C74055"/>
    <w:rsid w:val="00C74A5A"/>
    <w:rsid w:val="00C7508F"/>
    <w:rsid w:val="00C750CF"/>
    <w:rsid w:val="00C751FE"/>
    <w:rsid w:val="00C75539"/>
    <w:rsid w:val="00C757C3"/>
    <w:rsid w:val="00C75812"/>
    <w:rsid w:val="00C7594D"/>
    <w:rsid w:val="00C75A6B"/>
    <w:rsid w:val="00C75ACD"/>
    <w:rsid w:val="00C75F26"/>
    <w:rsid w:val="00C7615D"/>
    <w:rsid w:val="00C763B6"/>
    <w:rsid w:val="00C7644F"/>
    <w:rsid w:val="00C765A0"/>
    <w:rsid w:val="00C768F6"/>
    <w:rsid w:val="00C76A1F"/>
    <w:rsid w:val="00C772C9"/>
    <w:rsid w:val="00C77A1D"/>
    <w:rsid w:val="00C77C58"/>
    <w:rsid w:val="00C80073"/>
    <w:rsid w:val="00C802B3"/>
    <w:rsid w:val="00C802FA"/>
    <w:rsid w:val="00C807ED"/>
    <w:rsid w:val="00C80C69"/>
    <w:rsid w:val="00C80DEA"/>
    <w:rsid w:val="00C8103F"/>
    <w:rsid w:val="00C810C7"/>
    <w:rsid w:val="00C8143F"/>
    <w:rsid w:val="00C8169A"/>
    <w:rsid w:val="00C81C85"/>
    <w:rsid w:val="00C8200A"/>
    <w:rsid w:val="00C82AEE"/>
    <w:rsid w:val="00C82CE5"/>
    <w:rsid w:val="00C82DA5"/>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BC6"/>
    <w:rsid w:val="00C90E49"/>
    <w:rsid w:val="00C91171"/>
    <w:rsid w:val="00C91312"/>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235"/>
    <w:rsid w:val="00C9436C"/>
    <w:rsid w:val="00C944FA"/>
    <w:rsid w:val="00C94509"/>
    <w:rsid w:val="00C948EA"/>
    <w:rsid w:val="00C95221"/>
    <w:rsid w:val="00C95568"/>
    <w:rsid w:val="00C9560D"/>
    <w:rsid w:val="00C95854"/>
    <w:rsid w:val="00C95D41"/>
    <w:rsid w:val="00C95EFF"/>
    <w:rsid w:val="00C96106"/>
    <w:rsid w:val="00C96289"/>
    <w:rsid w:val="00C9659C"/>
    <w:rsid w:val="00C9661A"/>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41D"/>
    <w:rsid w:val="00CA156B"/>
    <w:rsid w:val="00CA15C1"/>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2A7"/>
    <w:rsid w:val="00CA47ED"/>
    <w:rsid w:val="00CA49DA"/>
    <w:rsid w:val="00CA4AD2"/>
    <w:rsid w:val="00CA4D83"/>
    <w:rsid w:val="00CA4DA7"/>
    <w:rsid w:val="00CA505A"/>
    <w:rsid w:val="00CA5449"/>
    <w:rsid w:val="00CA5479"/>
    <w:rsid w:val="00CA59DD"/>
    <w:rsid w:val="00CA604F"/>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0F3A"/>
    <w:rsid w:val="00CB10F6"/>
    <w:rsid w:val="00CB146F"/>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4F"/>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6B07"/>
    <w:rsid w:val="00CB6E2E"/>
    <w:rsid w:val="00CB6FA1"/>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1EF"/>
    <w:rsid w:val="00CC3A23"/>
    <w:rsid w:val="00CC3ACA"/>
    <w:rsid w:val="00CC3D59"/>
    <w:rsid w:val="00CC3E5B"/>
    <w:rsid w:val="00CC4343"/>
    <w:rsid w:val="00CC44D8"/>
    <w:rsid w:val="00CC47D7"/>
    <w:rsid w:val="00CC481E"/>
    <w:rsid w:val="00CC4A01"/>
    <w:rsid w:val="00CC4D2A"/>
    <w:rsid w:val="00CC4DDE"/>
    <w:rsid w:val="00CC5439"/>
    <w:rsid w:val="00CC55AF"/>
    <w:rsid w:val="00CC567B"/>
    <w:rsid w:val="00CC57D0"/>
    <w:rsid w:val="00CC5CCF"/>
    <w:rsid w:val="00CC6D10"/>
    <w:rsid w:val="00CC6E22"/>
    <w:rsid w:val="00CC6F87"/>
    <w:rsid w:val="00CC7082"/>
    <w:rsid w:val="00CC7127"/>
    <w:rsid w:val="00CC71BF"/>
    <w:rsid w:val="00CC737C"/>
    <w:rsid w:val="00CC78AD"/>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618"/>
    <w:rsid w:val="00CD3548"/>
    <w:rsid w:val="00CD368D"/>
    <w:rsid w:val="00CD3AD9"/>
    <w:rsid w:val="00CD3AE3"/>
    <w:rsid w:val="00CD3F17"/>
    <w:rsid w:val="00CD43D0"/>
    <w:rsid w:val="00CD441B"/>
    <w:rsid w:val="00CD442B"/>
    <w:rsid w:val="00CD4500"/>
    <w:rsid w:val="00CD451C"/>
    <w:rsid w:val="00CD4A58"/>
    <w:rsid w:val="00CD4DF0"/>
    <w:rsid w:val="00CD5512"/>
    <w:rsid w:val="00CD555C"/>
    <w:rsid w:val="00CD5DC2"/>
    <w:rsid w:val="00CD6E3D"/>
    <w:rsid w:val="00CD71AB"/>
    <w:rsid w:val="00CD746A"/>
    <w:rsid w:val="00CD753A"/>
    <w:rsid w:val="00CD75D4"/>
    <w:rsid w:val="00CD77F2"/>
    <w:rsid w:val="00CE0109"/>
    <w:rsid w:val="00CE04C0"/>
    <w:rsid w:val="00CE065A"/>
    <w:rsid w:val="00CE0A18"/>
    <w:rsid w:val="00CE0C0D"/>
    <w:rsid w:val="00CE1377"/>
    <w:rsid w:val="00CE198D"/>
    <w:rsid w:val="00CE1A12"/>
    <w:rsid w:val="00CE1CAE"/>
    <w:rsid w:val="00CE1CCB"/>
    <w:rsid w:val="00CE1DF4"/>
    <w:rsid w:val="00CE1F89"/>
    <w:rsid w:val="00CE1FC5"/>
    <w:rsid w:val="00CE2007"/>
    <w:rsid w:val="00CE22C0"/>
    <w:rsid w:val="00CE27A4"/>
    <w:rsid w:val="00CE329A"/>
    <w:rsid w:val="00CE331F"/>
    <w:rsid w:val="00CE3454"/>
    <w:rsid w:val="00CE364C"/>
    <w:rsid w:val="00CE393D"/>
    <w:rsid w:val="00CE3A00"/>
    <w:rsid w:val="00CE3ED3"/>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5D3"/>
    <w:rsid w:val="00CF2653"/>
    <w:rsid w:val="00CF271A"/>
    <w:rsid w:val="00CF2E1E"/>
    <w:rsid w:val="00CF2EB4"/>
    <w:rsid w:val="00CF353B"/>
    <w:rsid w:val="00CF3789"/>
    <w:rsid w:val="00CF3838"/>
    <w:rsid w:val="00CF3A06"/>
    <w:rsid w:val="00CF4247"/>
    <w:rsid w:val="00CF44CE"/>
    <w:rsid w:val="00CF4594"/>
    <w:rsid w:val="00CF49EB"/>
    <w:rsid w:val="00CF4AA6"/>
    <w:rsid w:val="00CF4ED7"/>
    <w:rsid w:val="00CF5263"/>
    <w:rsid w:val="00CF533B"/>
    <w:rsid w:val="00CF60B5"/>
    <w:rsid w:val="00CF6265"/>
    <w:rsid w:val="00CF6C71"/>
    <w:rsid w:val="00CF7076"/>
    <w:rsid w:val="00CF774C"/>
    <w:rsid w:val="00CF7BEB"/>
    <w:rsid w:val="00D004FA"/>
    <w:rsid w:val="00D00636"/>
    <w:rsid w:val="00D00A57"/>
    <w:rsid w:val="00D010C6"/>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69B"/>
    <w:rsid w:val="00D079E7"/>
    <w:rsid w:val="00D07CE1"/>
    <w:rsid w:val="00D07FD4"/>
    <w:rsid w:val="00D1026A"/>
    <w:rsid w:val="00D107CF"/>
    <w:rsid w:val="00D11033"/>
    <w:rsid w:val="00D111CA"/>
    <w:rsid w:val="00D111CF"/>
    <w:rsid w:val="00D117B9"/>
    <w:rsid w:val="00D11864"/>
    <w:rsid w:val="00D11A10"/>
    <w:rsid w:val="00D11B0B"/>
    <w:rsid w:val="00D1204D"/>
    <w:rsid w:val="00D1218A"/>
    <w:rsid w:val="00D12293"/>
    <w:rsid w:val="00D12365"/>
    <w:rsid w:val="00D1241E"/>
    <w:rsid w:val="00D127AD"/>
    <w:rsid w:val="00D12F30"/>
    <w:rsid w:val="00D13D26"/>
    <w:rsid w:val="00D13F9F"/>
    <w:rsid w:val="00D14236"/>
    <w:rsid w:val="00D14553"/>
    <w:rsid w:val="00D14771"/>
    <w:rsid w:val="00D14784"/>
    <w:rsid w:val="00D14A43"/>
    <w:rsid w:val="00D14AB3"/>
    <w:rsid w:val="00D14BC9"/>
    <w:rsid w:val="00D14DB1"/>
    <w:rsid w:val="00D14E28"/>
    <w:rsid w:val="00D14EC7"/>
    <w:rsid w:val="00D15368"/>
    <w:rsid w:val="00D15A1B"/>
    <w:rsid w:val="00D15EA4"/>
    <w:rsid w:val="00D15F43"/>
    <w:rsid w:val="00D16014"/>
    <w:rsid w:val="00D16542"/>
    <w:rsid w:val="00D168C8"/>
    <w:rsid w:val="00D1699D"/>
    <w:rsid w:val="00D16A87"/>
    <w:rsid w:val="00D16D3A"/>
    <w:rsid w:val="00D16E87"/>
    <w:rsid w:val="00D170C9"/>
    <w:rsid w:val="00D1768D"/>
    <w:rsid w:val="00D17953"/>
    <w:rsid w:val="00D17AF2"/>
    <w:rsid w:val="00D17EBA"/>
    <w:rsid w:val="00D20004"/>
    <w:rsid w:val="00D20243"/>
    <w:rsid w:val="00D2063B"/>
    <w:rsid w:val="00D2084D"/>
    <w:rsid w:val="00D20B8B"/>
    <w:rsid w:val="00D20D28"/>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4FAC"/>
    <w:rsid w:val="00D2560A"/>
    <w:rsid w:val="00D256F8"/>
    <w:rsid w:val="00D2580C"/>
    <w:rsid w:val="00D258C6"/>
    <w:rsid w:val="00D25BDA"/>
    <w:rsid w:val="00D25FA9"/>
    <w:rsid w:val="00D26142"/>
    <w:rsid w:val="00D2685C"/>
    <w:rsid w:val="00D269EA"/>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4368"/>
    <w:rsid w:val="00D348D3"/>
    <w:rsid w:val="00D34A0B"/>
    <w:rsid w:val="00D34E95"/>
    <w:rsid w:val="00D35513"/>
    <w:rsid w:val="00D35672"/>
    <w:rsid w:val="00D36234"/>
    <w:rsid w:val="00D36371"/>
    <w:rsid w:val="00D36A61"/>
    <w:rsid w:val="00D3786D"/>
    <w:rsid w:val="00D37A2E"/>
    <w:rsid w:val="00D37B77"/>
    <w:rsid w:val="00D37F2B"/>
    <w:rsid w:val="00D400E3"/>
    <w:rsid w:val="00D40246"/>
    <w:rsid w:val="00D404C3"/>
    <w:rsid w:val="00D404F3"/>
    <w:rsid w:val="00D40F00"/>
    <w:rsid w:val="00D40F74"/>
    <w:rsid w:val="00D4135C"/>
    <w:rsid w:val="00D414A9"/>
    <w:rsid w:val="00D4162F"/>
    <w:rsid w:val="00D41775"/>
    <w:rsid w:val="00D41980"/>
    <w:rsid w:val="00D42521"/>
    <w:rsid w:val="00D42ABC"/>
    <w:rsid w:val="00D42D68"/>
    <w:rsid w:val="00D42D96"/>
    <w:rsid w:val="00D42E2F"/>
    <w:rsid w:val="00D42F07"/>
    <w:rsid w:val="00D437D8"/>
    <w:rsid w:val="00D439CF"/>
    <w:rsid w:val="00D43A0C"/>
    <w:rsid w:val="00D43BEE"/>
    <w:rsid w:val="00D43F71"/>
    <w:rsid w:val="00D43FAF"/>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BA6"/>
    <w:rsid w:val="00D53E69"/>
    <w:rsid w:val="00D5416A"/>
    <w:rsid w:val="00D54202"/>
    <w:rsid w:val="00D54255"/>
    <w:rsid w:val="00D54748"/>
    <w:rsid w:val="00D547AE"/>
    <w:rsid w:val="00D548F1"/>
    <w:rsid w:val="00D54F0E"/>
    <w:rsid w:val="00D54F9F"/>
    <w:rsid w:val="00D55072"/>
    <w:rsid w:val="00D551B2"/>
    <w:rsid w:val="00D551B5"/>
    <w:rsid w:val="00D556B6"/>
    <w:rsid w:val="00D55AAC"/>
    <w:rsid w:val="00D55C6C"/>
    <w:rsid w:val="00D563AE"/>
    <w:rsid w:val="00D56698"/>
    <w:rsid w:val="00D56B94"/>
    <w:rsid w:val="00D56DB2"/>
    <w:rsid w:val="00D56DDB"/>
    <w:rsid w:val="00D571E4"/>
    <w:rsid w:val="00D5747F"/>
    <w:rsid w:val="00D57495"/>
    <w:rsid w:val="00D574FA"/>
    <w:rsid w:val="00D57C5C"/>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5CF"/>
    <w:rsid w:val="00D6473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B5"/>
    <w:rsid w:val="00D66CF6"/>
    <w:rsid w:val="00D66D59"/>
    <w:rsid w:val="00D66E18"/>
    <w:rsid w:val="00D670AB"/>
    <w:rsid w:val="00D6734D"/>
    <w:rsid w:val="00D6774E"/>
    <w:rsid w:val="00D679CF"/>
    <w:rsid w:val="00D679D3"/>
    <w:rsid w:val="00D7010B"/>
    <w:rsid w:val="00D702EA"/>
    <w:rsid w:val="00D7037A"/>
    <w:rsid w:val="00D703F5"/>
    <w:rsid w:val="00D70640"/>
    <w:rsid w:val="00D709C0"/>
    <w:rsid w:val="00D709DF"/>
    <w:rsid w:val="00D70B61"/>
    <w:rsid w:val="00D71519"/>
    <w:rsid w:val="00D7157B"/>
    <w:rsid w:val="00D715AD"/>
    <w:rsid w:val="00D71A8D"/>
    <w:rsid w:val="00D71B48"/>
    <w:rsid w:val="00D71C75"/>
    <w:rsid w:val="00D71FA5"/>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14A"/>
    <w:rsid w:val="00D77372"/>
    <w:rsid w:val="00D777D7"/>
    <w:rsid w:val="00D77885"/>
    <w:rsid w:val="00D77A2C"/>
    <w:rsid w:val="00D77DCE"/>
    <w:rsid w:val="00D801D1"/>
    <w:rsid w:val="00D80854"/>
    <w:rsid w:val="00D80AB8"/>
    <w:rsid w:val="00D80B5F"/>
    <w:rsid w:val="00D80FFF"/>
    <w:rsid w:val="00D8131C"/>
    <w:rsid w:val="00D8136E"/>
    <w:rsid w:val="00D81792"/>
    <w:rsid w:val="00D819B1"/>
    <w:rsid w:val="00D819E7"/>
    <w:rsid w:val="00D82247"/>
    <w:rsid w:val="00D82494"/>
    <w:rsid w:val="00D826FF"/>
    <w:rsid w:val="00D82E86"/>
    <w:rsid w:val="00D83009"/>
    <w:rsid w:val="00D83AE9"/>
    <w:rsid w:val="00D83BC8"/>
    <w:rsid w:val="00D83FFE"/>
    <w:rsid w:val="00D841FB"/>
    <w:rsid w:val="00D84309"/>
    <w:rsid w:val="00D843E4"/>
    <w:rsid w:val="00D84748"/>
    <w:rsid w:val="00D849E8"/>
    <w:rsid w:val="00D8515D"/>
    <w:rsid w:val="00D85183"/>
    <w:rsid w:val="00D85488"/>
    <w:rsid w:val="00D8556C"/>
    <w:rsid w:val="00D856AC"/>
    <w:rsid w:val="00D857B8"/>
    <w:rsid w:val="00D85823"/>
    <w:rsid w:val="00D85987"/>
    <w:rsid w:val="00D85993"/>
    <w:rsid w:val="00D85C0F"/>
    <w:rsid w:val="00D85D1E"/>
    <w:rsid w:val="00D85D58"/>
    <w:rsid w:val="00D85F13"/>
    <w:rsid w:val="00D86209"/>
    <w:rsid w:val="00D863E2"/>
    <w:rsid w:val="00D866AB"/>
    <w:rsid w:val="00D86858"/>
    <w:rsid w:val="00D86A16"/>
    <w:rsid w:val="00D86F3F"/>
    <w:rsid w:val="00D87175"/>
    <w:rsid w:val="00D8738A"/>
    <w:rsid w:val="00D87851"/>
    <w:rsid w:val="00D87ABF"/>
    <w:rsid w:val="00D87D17"/>
    <w:rsid w:val="00D87F1D"/>
    <w:rsid w:val="00D87FC9"/>
    <w:rsid w:val="00D904E3"/>
    <w:rsid w:val="00D9069A"/>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604"/>
    <w:rsid w:val="00D94F15"/>
    <w:rsid w:val="00D95034"/>
    <w:rsid w:val="00D95104"/>
    <w:rsid w:val="00D95600"/>
    <w:rsid w:val="00D9566D"/>
    <w:rsid w:val="00D95DF0"/>
    <w:rsid w:val="00D95E34"/>
    <w:rsid w:val="00D96219"/>
    <w:rsid w:val="00D9635E"/>
    <w:rsid w:val="00D96443"/>
    <w:rsid w:val="00D964F8"/>
    <w:rsid w:val="00D9683C"/>
    <w:rsid w:val="00D96B85"/>
    <w:rsid w:val="00D96ECB"/>
    <w:rsid w:val="00D96FB7"/>
    <w:rsid w:val="00D97635"/>
    <w:rsid w:val="00D97649"/>
    <w:rsid w:val="00D97884"/>
    <w:rsid w:val="00D979CD"/>
    <w:rsid w:val="00D97BEB"/>
    <w:rsid w:val="00D97E40"/>
    <w:rsid w:val="00DA03C3"/>
    <w:rsid w:val="00DA03DF"/>
    <w:rsid w:val="00DA0A7F"/>
    <w:rsid w:val="00DA0BF6"/>
    <w:rsid w:val="00DA0E18"/>
    <w:rsid w:val="00DA101F"/>
    <w:rsid w:val="00DA1026"/>
    <w:rsid w:val="00DA18EE"/>
    <w:rsid w:val="00DA1BE3"/>
    <w:rsid w:val="00DA1C31"/>
    <w:rsid w:val="00DA1F3E"/>
    <w:rsid w:val="00DA1FB1"/>
    <w:rsid w:val="00DA205A"/>
    <w:rsid w:val="00DA20BC"/>
    <w:rsid w:val="00DA2333"/>
    <w:rsid w:val="00DA25E5"/>
    <w:rsid w:val="00DA2735"/>
    <w:rsid w:val="00DA2C66"/>
    <w:rsid w:val="00DA2D4F"/>
    <w:rsid w:val="00DA2D71"/>
    <w:rsid w:val="00DA2ED7"/>
    <w:rsid w:val="00DA318D"/>
    <w:rsid w:val="00DA3495"/>
    <w:rsid w:val="00DA3591"/>
    <w:rsid w:val="00DA3B05"/>
    <w:rsid w:val="00DA3CA5"/>
    <w:rsid w:val="00DA3D23"/>
    <w:rsid w:val="00DA3E7A"/>
    <w:rsid w:val="00DA4276"/>
    <w:rsid w:val="00DA430C"/>
    <w:rsid w:val="00DA447A"/>
    <w:rsid w:val="00DA4843"/>
    <w:rsid w:val="00DA4988"/>
    <w:rsid w:val="00DA4A10"/>
    <w:rsid w:val="00DA4AFA"/>
    <w:rsid w:val="00DA4B81"/>
    <w:rsid w:val="00DA5094"/>
    <w:rsid w:val="00DA55FB"/>
    <w:rsid w:val="00DA5CAF"/>
    <w:rsid w:val="00DA5CCF"/>
    <w:rsid w:val="00DA5D1A"/>
    <w:rsid w:val="00DA60F3"/>
    <w:rsid w:val="00DA615D"/>
    <w:rsid w:val="00DA6494"/>
    <w:rsid w:val="00DA6598"/>
    <w:rsid w:val="00DA69E3"/>
    <w:rsid w:val="00DA6A1F"/>
    <w:rsid w:val="00DA6C0F"/>
    <w:rsid w:val="00DA6CCE"/>
    <w:rsid w:val="00DA702F"/>
    <w:rsid w:val="00DA7326"/>
    <w:rsid w:val="00DA7784"/>
    <w:rsid w:val="00DA7A85"/>
    <w:rsid w:val="00DA7C64"/>
    <w:rsid w:val="00DA7D20"/>
    <w:rsid w:val="00DA7E73"/>
    <w:rsid w:val="00DA7F8A"/>
    <w:rsid w:val="00DB0176"/>
    <w:rsid w:val="00DB0404"/>
    <w:rsid w:val="00DB05AF"/>
    <w:rsid w:val="00DB0A74"/>
    <w:rsid w:val="00DB0A75"/>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60"/>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BE8"/>
    <w:rsid w:val="00DB640E"/>
    <w:rsid w:val="00DB6413"/>
    <w:rsid w:val="00DB662E"/>
    <w:rsid w:val="00DB6795"/>
    <w:rsid w:val="00DB6D4E"/>
    <w:rsid w:val="00DB6F41"/>
    <w:rsid w:val="00DB701B"/>
    <w:rsid w:val="00DB7B4F"/>
    <w:rsid w:val="00DB7CFD"/>
    <w:rsid w:val="00DB7E9F"/>
    <w:rsid w:val="00DB7FD6"/>
    <w:rsid w:val="00DC0117"/>
    <w:rsid w:val="00DC0361"/>
    <w:rsid w:val="00DC12CD"/>
    <w:rsid w:val="00DC1327"/>
    <w:rsid w:val="00DC1350"/>
    <w:rsid w:val="00DC16BC"/>
    <w:rsid w:val="00DC1CA8"/>
    <w:rsid w:val="00DC2162"/>
    <w:rsid w:val="00DC2406"/>
    <w:rsid w:val="00DC2474"/>
    <w:rsid w:val="00DC27B2"/>
    <w:rsid w:val="00DC2DC6"/>
    <w:rsid w:val="00DC30EE"/>
    <w:rsid w:val="00DC313B"/>
    <w:rsid w:val="00DC3237"/>
    <w:rsid w:val="00DC3E7D"/>
    <w:rsid w:val="00DC4157"/>
    <w:rsid w:val="00DC41A4"/>
    <w:rsid w:val="00DC44A2"/>
    <w:rsid w:val="00DC482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276"/>
    <w:rsid w:val="00DD0399"/>
    <w:rsid w:val="00DD0825"/>
    <w:rsid w:val="00DD0BCC"/>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6A5D"/>
    <w:rsid w:val="00DD70EC"/>
    <w:rsid w:val="00DD7261"/>
    <w:rsid w:val="00DD7E09"/>
    <w:rsid w:val="00DD7FAF"/>
    <w:rsid w:val="00DE0317"/>
    <w:rsid w:val="00DE0463"/>
    <w:rsid w:val="00DE0761"/>
    <w:rsid w:val="00DE0C69"/>
    <w:rsid w:val="00DE0E43"/>
    <w:rsid w:val="00DE0E59"/>
    <w:rsid w:val="00DE0F6C"/>
    <w:rsid w:val="00DE10BC"/>
    <w:rsid w:val="00DE1963"/>
    <w:rsid w:val="00DE1B56"/>
    <w:rsid w:val="00DE1BCE"/>
    <w:rsid w:val="00DE2020"/>
    <w:rsid w:val="00DE219B"/>
    <w:rsid w:val="00DE22DA"/>
    <w:rsid w:val="00DE2521"/>
    <w:rsid w:val="00DE2AC3"/>
    <w:rsid w:val="00DE2F3C"/>
    <w:rsid w:val="00DE338C"/>
    <w:rsid w:val="00DE376F"/>
    <w:rsid w:val="00DE3FD6"/>
    <w:rsid w:val="00DE4423"/>
    <w:rsid w:val="00DE4451"/>
    <w:rsid w:val="00DE46DA"/>
    <w:rsid w:val="00DE4AF8"/>
    <w:rsid w:val="00DE4C02"/>
    <w:rsid w:val="00DE52E3"/>
    <w:rsid w:val="00DE5343"/>
    <w:rsid w:val="00DE68E1"/>
    <w:rsid w:val="00DE6A3B"/>
    <w:rsid w:val="00DE6CBC"/>
    <w:rsid w:val="00DE6EAA"/>
    <w:rsid w:val="00DE70EA"/>
    <w:rsid w:val="00DE7C00"/>
    <w:rsid w:val="00DF03E9"/>
    <w:rsid w:val="00DF03ED"/>
    <w:rsid w:val="00DF04EE"/>
    <w:rsid w:val="00DF0BF4"/>
    <w:rsid w:val="00DF0C51"/>
    <w:rsid w:val="00DF0D17"/>
    <w:rsid w:val="00DF179D"/>
    <w:rsid w:val="00DF1843"/>
    <w:rsid w:val="00DF1BBB"/>
    <w:rsid w:val="00DF1E80"/>
    <w:rsid w:val="00DF1E9C"/>
    <w:rsid w:val="00DF2868"/>
    <w:rsid w:val="00DF3850"/>
    <w:rsid w:val="00DF3CB0"/>
    <w:rsid w:val="00DF3F2D"/>
    <w:rsid w:val="00DF4455"/>
    <w:rsid w:val="00DF4572"/>
    <w:rsid w:val="00DF4640"/>
    <w:rsid w:val="00DF4658"/>
    <w:rsid w:val="00DF4999"/>
    <w:rsid w:val="00DF4E81"/>
    <w:rsid w:val="00DF4EFB"/>
    <w:rsid w:val="00DF4FDF"/>
    <w:rsid w:val="00DF5480"/>
    <w:rsid w:val="00DF54D1"/>
    <w:rsid w:val="00DF55CB"/>
    <w:rsid w:val="00DF561C"/>
    <w:rsid w:val="00DF5E6F"/>
    <w:rsid w:val="00DF62F8"/>
    <w:rsid w:val="00DF64B7"/>
    <w:rsid w:val="00DF669D"/>
    <w:rsid w:val="00DF6731"/>
    <w:rsid w:val="00DF6976"/>
    <w:rsid w:val="00DF6C52"/>
    <w:rsid w:val="00DF6C8B"/>
    <w:rsid w:val="00DF6F17"/>
    <w:rsid w:val="00DF6FBA"/>
    <w:rsid w:val="00DF6FCB"/>
    <w:rsid w:val="00DF7451"/>
    <w:rsid w:val="00DF78FA"/>
    <w:rsid w:val="00DF7CF3"/>
    <w:rsid w:val="00DF7F13"/>
    <w:rsid w:val="00E002C3"/>
    <w:rsid w:val="00E002F1"/>
    <w:rsid w:val="00E0082C"/>
    <w:rsid w:val="00E00C78"/>
    <w:rsid w:val="00E00F5D"/>
    <w:rsid w:val="00E0107C"/>
    <w:rsid w:val="00E01359"/>
    <w:rsid w:val="00E013B0"/>
    <w:rsid w:val="00E0167F"/>
    <w:rsid w:val="00E01765"/>
    <w:rsid w:val="00E01AFC"/>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51E1"/>
    <w:rsid w:val="00E054E0"/>
    <w:rsid w:val="00E0572F"/>
    <w:rsid w:val="00E0592A"/>
    <w:rsid w:val="00E064B4"/>
    <w:rsid w:val="00E066A1"/>
    <w:rsid w:val="00E0671B"/>
    <w:rsid w:val="00E06900"/>
    <w:rsid w:val="00E06C53"/>
    <w:rsid w:val="00E070C5"/>
    <w:rsid w:val="00E07255"/>
    <w:rsid w:val="00E0728F"/>
    <w:rsid w:val="00E073F1"/>
    <w:rsid w:val="00E074A3"/>
    <w:rsid w:val="00E0755C"/>
    <w:rsid w:val="00E075C8"/>
    <w:rsid w:val="00E07877"/>
    <w:rsid w:val="00E07C85"/>
    <w:rsid w:val="00E07EA3"/>
    <w:rsid w:val="00E07F4D"/>
    <w:rsid w:val="00E10E65"/>
    <w:rsid w:val="00E1136A"/>
    <w:rsid w:val="00E11654"/>
    <w:rsid w:val="00E11730"/>
    <w:rsid w:val="00E11958"/>
    <w:rsid w:val="00E11BE3"/>
    <w:rsid w:val="00E12074"/>
    <w:rsid w:val="00E12CBA"/>
    <w:rsid w:val="00E13A42"/>
    <w:rsid w:val="00E13E25"/>
    <w:rsid w:val="00E14028"/>
    <w:rsid w:val="00E14A7E"/>
    <w:rsid w:val="00E14BFA"/>
    <w:rsid w:val="00E14CEA"/>
    <w:rsid w:val="00E14F4F"/>
    <w:rsid w:val="00E1504F"/>
    <w:rsid w:val="00E151E1"/>
    <w:rsid w:val="00E153A6"/>
    <w:rsid w:val="00E155B3"/>
    <w:rsid w:val="00E15CC0"/>
    <w:rsid w:val="00E163D4"/>
    <w:rsid w:val="00E16DBC"/>
    <w:rsid w:val="00E17206"/>
    <w:rsid w:val="00E17619"/>
    <w:rsid w:val="00E17805"/>
    <w:rsid w:val="00E201B1"/>
    <w:rsid w:val="00E202CC"/>
    <w:rsid w:val="00E2034A"/>
    <w:rsid w:val="00E20530"/>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6"/>
    <w:rsid w:val="00E233BD"/>
    <w:rsid w:val="00E233BE"/>
    <w:rsid w:val="00E23455"/>
    <w:rsid w:val="00E239E7"/>
    <w:rsid w:val="00E23A11"/>
    <w:rsid w:val="00E23B10"/>
    <w:rsid w:val="00E23C59"/>
    <w:rsid w:val="00E23DC1"/>
    <w:rsid w:val="00E23FB7"/>
    <w:rsid w:val="00E2463F"/>
    <w:rsid w:val="00E24658"/>
    <w:rsid w:val="00E24A27"/>
    <w:rsid w:val="00E24D06"/>
    <w:rsid w:val="00E24DE1"/>
    <w:rsid w:val="00E25260"/>
    <w:rsid w:val="00E254B1"/>
    <w:rsid w:val="00E25626"/>
    <w:rsid w:val="00E25911"/>
    <w:rsid w:val="00E25C31"/>
    <w:rsid w:val="00E25CFA"/>
    <w:rsid w:val="00E25CFB"/>
    <w:rsid w:val="00E25DAA"/>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8F"/>
    <w:rsid w:val="00E31491"/>
    <w:rsid w:val="00E319C2"/>
    <w:rsid w:val="00E31D1C"/>
    <w:rsid w:val="00E31FB9"/>
    <w:rsid w:val="00E32274"/>
    <w:rsid w:val="00E32326"/>
    <w:rsid w:val="00E32377"/>
    <w:rsid w:val="00E3271D"/>
    <w:rsid w:val="00E32D62"/>
    <w:rsid w:val="00E339DC"/>
    <w:rsid w:val="00E33A5E"/>
    <w:rsid w:val="00E33DDF"/>
    <w:rsid w:val="00E33E15"/>
    <w:rsid w:val="00E340B5"/>
    <w:rsid w:val="00E343B7"/>
    <w:rsid w:val="00E344B4"/>
    <w:rsid w:val="00E3477A"/>
    <w:rsid w:val="00E3538B"/>
    <w:rsid w:val="00E3543A"/>
    <w:rsid w:val="00E354DD"/>
    <w:rsid w:val="00E354F5"/>
    <w:rsid w:val="00E355F3"/>
    <w:rsid w:val="00E3561A"/>
    <w:rsid w:val="00E357AC"/>
    <w:rsid w:val="00E35C7D"/>
    <w:rsid w:val="00E361B8"/>
    <w:rsid w:val="00E3648A"/>
    <w:rsid w:val="00E36527"/>
    <w:rsid w:val="00E365B2"/>
    <w:rsid w:val="00E36707"/>
    <w:rsid w:val="00E369EE"/>
    <w:rsid w:val="00E36A1B"/>
    <w:rsid w:val="00E36ABB"/>
    <w:rsid w:val="00E3735D"/>
    <w:rsid w:val="00E374EA"/>
    <w:rsid w:val="00E37602"/>
    <w:rsid w:val="00E37665"/>
    <w:rsid w:val="00E37D37"/>
    <w:rsid w:val="00E37E69"/>
    <w:rsid w:val="00E405A7"/>
    <w:rsid w:val="00E40847"/>
    <w:rsid w:val="00E40AD5"/>
    <w:rsid w:val="00E40B47"/>
    <w:rsid w:val="00E40D57"/>
    <w:rsid w:val="00E40D91"/>
    <w:rsid w:val="00E40E0F"/>
    <w:rsid w:val="00E41788"/>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5D84"/>
    <w:rsid w:val="00E4615D"/>
    <w:rsid w:val="00E46CD8"/>
    <w:rsid w:val="00E46E97"/>
    <w:rsid w:val="00E4717D"/>
    <w:rsid w:val="00E47766"/>
    <w:rsid w:val="00E4791B"/>
    <w:rsid w:val="00E47AEE"/>
    <w:rsid w:val="00E47E31"/>
    <w:rsid w:val="00E500FB"/>
    <w:rsid w:val="00E501DD"/>
    <w:rsid w:val="00E504BB"/>
    <w:rsid w:val="00E505DB"/>
    <w:rsid w:val="00E50AC6"/>
    <w:rsid w:val="00E50ECA"/>
    <w:rsid w:val="00E510DD"/>
    <w:rsid w:val="00E513F0"/>
    <w:rsid w:val="00E51A78"/>
    <w:rsid w:val="00E51C32"/>
    <w:rsid w:val="00E51DDD"/>
    <w:rsid w:val="00E51F49"/>
    <w:rsid w:val="00E51FDD"/>
    <w:rsid w:val="00E52041"/>
    <w:rsid w:val="00E523EA"/>
    <w:rsid w:val="00E52435"/>
    <w:rsid w:val="00E52731"/>
    <w:rsid w:val="00E52889"/>
    <w:rsid w:val="00E52AB0"/>
    <w:rsid w:val="00E52DFE"/>
    <w:rsid w:val="00E53122"/>
    <w:rsid w:val="00E5351B"/>
    <w:rsid w:val="00E53941"/>
    <w:rsid w:val="00E53AC6"/>
    <w:rsid w:val="00E53BB6"/>
    <w:rsid w:val="00E53CAC"/>
    <w:rsid w:val="00E53FA9"/>
    <w:rsid w:val="00E5414C"/>
    <w:rsid w:val="00E547B3"/>
    <w:rsid w:val="00E54B68"/>
    <w:rsid w:val="00E54C33"/>
    <w:rsid w:val="00E55064"/>
    <w:rsid w:val="00E5577C"/>
    <w:rsid w:val="00E55A3E"/>
    <w:rsid w:val="00E55A4B"/>
    <w:rsid w:val="00E55C38"/>
    <w:rsid w:val="00E5604D"/>
    <w:rsid w:val="00E564E4"/>
    <w:rsid w:val="00E5680D"/>
    <w:rsid w:val="00E56C13"/>
    <w:rsid w:val="00E56DD6"/>
    <w:rsid w:val="00E57071"/>
    <w:rsid w:val="00E5733D"/>
    <w:rsid w:val="00E57381"/>
    <w:rsid w:val="00E579CE"/>
    <w:rsid w:val="00E57AFC"/>
    <w:rsid w:val="00E57B3A"/>
    <w:rsid w:val="00E57CF6"/>
    <w:rsid w:val="00E60103"/>
    <w:rsid w:val="00E604AD"/>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CE9"/>
    <w:rsid w:val="00E63E18"/>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347"/>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5E9"/>
    <w:rsid w:val="00E73982"/>
    <w:rsid w:val="00E73A3B"/>
    <w:rsid w:val="00E73B2E"/>
    <w:rsid w:val="00E73B46"/>
    <w:rsid w:val="00E7419D"/>
    <w:rsid w:val="00E741AC"/>
    <w:rsid w:val="00E74568"/>
    <w:rsid w:val="00E7488C"/>
    <w:rsid w:val="00E74A55"/>
    <w:rsid w:val="00E74CB9"/>
    <w:rsid w:val="00E74F87"/>
    <w:rsid w:val="00E75174"/>
    <w:rsid w:val="00E7538C"/>
    <w:rsid w:val="00E7541D"/>
    <w:rsid w:val="00E755A8"/>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CDD"/>
    <w:rsid w:val="00E77DE3"/>
    <w:rsid w:val="00E77F7B"/>
    <w:rsid w:val="00E80514"/>
    <w:rsid w:val="00E807BB"/>
    <w:rsid w:val="00E80A4B"/>
    <w:rsid w:val="00E80E5B"/>
    <w:rsid w:val="00E81144"/>
    <w:rsid w:val="00E813BD"/>
    <w:rsid w:val="00E816C5"/>
    <w:rsid w:val="00E81837"/>
    <w:rsid w:val="00E81CE0"/>
    <w:rsid w:val="00E81E7B"/>
    <w:rsid w:val="00E81E7C"/>
    <w:rsid w:val="00E82077"/>
    <w:rsid w:val="00E8224D"/>
    <w:rsid w:val="00E82626"/>
    <w:rsid w:val="00E82862"/>
    <w:rsid w:val="00E82B99"/>
    <w:rsid w:val="00E82C7D"/>
    <w:rsid w:val="00E83032"/>
    <w:rsid w:val="00E8332C"/>
    <w:rsid w:val="00E833A7"/>
    <w:rsid w:val="00E834B1"/>
    <w:rsid w:val="00E83752"/>
    <w:rsid w:val="00E83A28"/>
    <w:rsid w:val="00E84CD6"/>
    <w:rsid w:val="00E84E7E"/>
    <w:rsid w:val="00E85033"/>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FF"/>
    <w:rsid w:val="00E90EFE"/>
    <w:rsid w:val="00E9140B"/>
    <w:rsid w:val="00E919A7"/>
    <w:rsid w:val="00E91A77"/>
    <w:rsid w:val="00E91B1A"/>
    <w:rsid w:val="00E91B79"/>
    <w:rsid w:val="00E91BEA"/>
    <w:rsid w:val="00E91C9B"/>
    <w:rsid w:val="00E91F04"/>
    <w:rsid w:val="00E91F35"/>
    <w:rsid w:val="00E92206"/>
    <w:rsid w:val="00E92239"/>
    <w:rsid w:val="00E92843"/>
    <w:rsid w:val="00E92C94"/>
    <w:rsid w:val="00E93043"/>
    <w:rsid w:val="00E93C5B"/>
    <w:rsid w:val="00E93CFF"/>
    <w:rsid w:val="00E940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C3C"/>
    <w:rsid w:val="00E974AD"/>
    <w:rsid w:val="00E97648"/>
    <w:rsid w:val="00E97775"/>
    <w:rsid w:val="00EA0E4A"/>
    <w:rsid w:val="00EA12FB"/>
    <w:rsid w:val="00EA175A"/>
    <w:rsid w:val="00EA1A54"/>
    <w:rsid w:val="00EA1B7A"/>
    <w:rsid w:val="00EA2226"/>
    <w:rsid w:val="00EA23DA"/>
    <w:rsid w:val="00EA25F7"/>
    <w:rsid w:val="00EA26FC"/>
    <w:rsid w:val="00EA28A3"/>
    <w:rsid w:val="00EA2D9D"/>
    <w:rsid w:val="00EA2FCA"/>
    <w:rsid w:val="00EA2FDA"/>
    <w:rsid w:val="00EA322B"/>
    <w:rsid w:val="00EA323E"/>
    <w:rsid w:val="00EA33C4"/>
    <w:rsid w:val="00EA3B3F"/>
    <w:rsid w:val="00EA3B5A"/>
    <w:rsid w:val="00EA3E5B"/>
    <w:rsid w:val="00EA3EBD"/>
    <w:rsid w:val="00EA410E"/>
    <w:rsid w:val="00EA41D0"/>
    <w:rsid w:val="00EA4592"/>
    <w:rsid w:val="00EA4686"/>
    <w:rsid w:val="00EA4FD1"/>
    <w:rsid w:val="00EA5307"/>
    <w:rsid w:val="00EA53C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072"/>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2D6"/>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554"/>
    <w:rsid w:val="00EB7633"/>
    <w:rsid w:val="00EB7736"/>
    <w:rsid w:val="00EB7B6D"/>
    <w:rsid w:val="00EB7CA8"/>
    <w:rsid w:val="00EB7D31"/>
    <w:rsid w:val="00EB7E5D"/>
    <w:rsid w:val="00EC00F6"/>
    <w:rsid w:val="00EC0783"/>
    <w:rsid w:val="00EC08C3"/>
    <w:rsid w:val="00EC100B"/>
    <w:rsid w:val="00EC1145"/>
    <w:rsid w:val="00EC12A2"/>
    <w:rsid w:val="00EC1837"/>
    <w:rsid w:val="00EC2BDC"/>
    <w:rsid w:val="00EC2D80"/>
    <w:rsid w:val="00EC2E2D"/>
    <w:rsid w:val="00EC34C3"/>
    <w:rsid w:val="00EC37EB"/>
    <w:rsid w:val="00EC39F2"/>
    <w:rsid w:val="00EC3B64"/>
    <w:rsid w:val="00EC4618"/>
    <w:rsid w:val="00EC462B"/>
    <w:rsid w:val="00EC4723"/>
    <w:rsid w:val="00EC4830"/>
    <w:rsid w:val="00EC4FFC"/>
    <w:rsid w:val="00EC5636"/>
    <w:rsid w:val="00EC568D"/>
    <w:rsid w:val="00EC56E0"/>
    <w:rsid w:val="00EC5DDD"/>
    <w:rsid w:val="00EC6057"/>
    <w:rsid w:val="00EC63FE"/>
    <w:rsid w:val="00EC6486"/>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41E"/>
    <w:rsid w:val="00ED57AA"/>
    <w:rsid w:val="00ED57D7"/>
    <w:rsid w:val="00ED5C55"/>
    <w:rsid w:val="00ED5FE4"/>
    <w:rsid w:val="00ED60A9"/>
    <w:rsid w:val="00ED6CFA"/>
    <w:rsid w:val="00ED6FF5"/>
    <w:rsid w:val="00ED7164"/>
    <w:rsid w:val="00ED71A5"/>
    <w:rsid w:val="00ED71C5"/>
    <w:rsid w:val="00ED770B"/>
    <w:rsid w:val="00EE00E6"/>
    <w:rsid w:val="00EE0A04"/>
    <w:rsid w:val="00EE0D10"/>
    <w:rsid w:val="00EE0FEF"/>
    <w:rsid w:val="00EE1180"/>
    <w:rsid w:val="00EE1498"/>
    <w:rsid w:val="00EE169E"/>
    <w:rsid w:val="00EE16FA"/>
    <w:rsid w:val="00EE1716"/>
    <w:rsid w:val="00EE18A1"/>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AD6"/>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EE0"/>
    <w:rsid w:val="00EF50DE"/>
    <w:rsid w:val="00EF5458"/>
    <w:rsid w:val="00EF55A0"/>
    <w:rsid w:val="00EF60B7"/>
    <w:rsid w:val="00EF6205"/>
    <w:rsid w:val="00EF6289"/>
    <w:rsid w:val="00EF63D1"/>
    <w:rsid w:val="00EF6513"/>
    <w:rsid w:val="00EF6683"/>
    <w:rsid w:val="00EF69A9"/>
    <w:rsid w:val="00EF6AAA"/>
    <w:rsid w:val="00EF6ED5"/>
    <w:rsid w:val="00EF7002"/>
    <w:rsid w:val="00EF758A"/>
    <w:rsid w:val="00EF7660"/>
    <w:rsid w:val="00EF769B"/>
    <w:rsid w:val="00EF788F"/>
    <w:rsid w:val="00EF7C54"/>
    <w:rsid w:val="00F0009F"/>
    <w:rsid w:val="00F000A0"/>
    <w:rsid w:val="00F00FC2"/>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B89"/>
    <w:rsid w:val="00F03D84"/>
    <w:rsid w:val="00F03DC6"/>
    <w:rsid w:val="00F03E79"/>
    <w:rsid w:val="00F03EDA"/>
    <w:rsid w:val="00F03F72"/>
    <w:rsid w:val="00F04273"/>
    <w:rsid w:val="00F0469B"/>
    <w:rsid w:val="00F046F3"/>
    <w:rsid w:val="00F04726"/>
    <w:rsid w:val="00F048B6"/>
    <w:rsid w:val="00F04EBD"/>
    <w:rsid w:val="00F0512D"/>
    <w:rsid w:val="00F05576"/>
    <w:rsid w:val="00F058F3"/>
    <w:rsid w:val="00F05A1B"/>
    <w:rsid w:val="00F05A73"/>
    <w:rsid w:val="00F05C23"/>
    <w:rsid w:val="00F05C89"/>
    <w:rsid w:val="00F0628D"/>
    <w:rsid w:val="00F064D7"/>
    <w:rsid w:val="00F06532"/>
    <w:rsid w:val="00F06651"/>
    <w:rsid w:val="00F067F7"/>
    <w:rsid w:val="00F06C7E"/>
    <w:rsid w:val="00F06E8D"/>
    <w:rsid w:val="00F06F7E"/>
    <w:rsid w:val="00F073F3"/>
    <w:rsid w:val="00F07DE6"/>
    <w:rsid w:val="00F10377"/>
    <w:rsid w:val="00F10525"/>
    <w:rsid w:val="00F1056C"/>
    <w:rsid w:val="00F107F1"/>
    <w:rsid w:val="00F1093F"/>
    <w:rsid w:val="00F10AB3"/>
    <w:rsid w:val="00F10E29"/>
    <w:rsid w:val="00F10FC1"/>
    <w:rsid w:val="00F110B9"/>
    <w:rsid w:val="00F112FD"/>
    <w:rsid w:val="00F11874"/>
    <w:rsid w:val="00F11C0D"/>
    <w:rsid w:val="00F11EA4"/>
    <w:rsid w:val="00F1285A"/>
    <w:rsid w:val="00F133A1"/>
    <w:rsid w:val="00F1381F"/>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784"/>
    <w:rsid w:val="00F16A9F"/>
    <w:rsid w:val="00F1797E"/>
    <w:rsid w:val="00F17A45"/>
    <w:rsid w:val="00F17DC2"/>
    <w:rsid w:val="00F17EAE"/>
    <w:rsid w:val="00F17F50"/>
    <w:rsid w:val="00F20A3E"/>
    <w:rsid w:val="00F20DFF"/>
    <w:rsid w:val="00F218D4"/>
    <w:rsid w:val="00F21B8A"/>
    <w:rsid w:val="00F21D85"/>
    <w:rsid w:val="00F21EEC"/>
    <w:rsid w:val="00F2250A"/>
    <w:rsid w:val="00F22561"/>
    <w:rsid w:val="00F229A0"/>
    <w:rsid w:val="00F229B7"/>
    <w:rsid w:val="00F229D5"/>
    <w:rsid w:val="00F22D87"/>
    <w:rsid w:val="00F23783"/>
    <w:rsid w:val="00F2380E"/>
    <w:rsid w:val="00F238C7"/>
    <w:rsid w:val="00F23B4A"/>
    <w:rsid w:val="00F23D62"/>
    <w:rsid w:val="00F240A8"/>
    <w:rsid w:val="00F2452C"/>
    <w:rsid w:val="00F2467D"/>
    <w:rsid w:val="00F246A8"/>
    <w:rsid w:val="00F24788"/>
    <w:rsid w:val="00F253E0"/>
    <w:rsid w:val="00F256A9"/>
    <w:rsid w:val="00F25F62"/>
    <w:rsid w:val="00F2640F"/>
    <w:rsid w:val="00F264CA"/>
    <w:rsid w:val="00F268C3"/>
    <w:rsid w:val="00F26E30"/>
    <w:rsid w:val="00F2747E"/>
    <w:rsid w:val="00F2784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1F00"/>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873"/>
    <w:rsid w:val="00F35920"/>
    <w:rsid w:val="00F36402"/>
    <w:rsid w:val="00F364C3"/>
    <w:rsid w:val="00F366A5"/>
    <w:rsid w:val="00F368E7"/>
    <w:rsid w:val="00F36BEF"/>
    <w:rsid w:val="00F36C5F"/>
    <w:rsid w:val="00F36E8C"/>
    <w:rsid w:val="00F37259"/>
    <w:rsid w:val="00F375D1"/>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7FD"/>
    <w:rsid w:val="00F45CB7"/>
    <w:rsid w:val="00F45F46"/>
    <w:rsid w:val="00F45F9C"/>
    <w:rsid w:val="00F47498"/>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64B"/>
    <w:rsid w:val="00F57D4F"/>
    <w:rsid w:val="00F57D76"/>
    <w:rsid w:val="00F57EEC"/>
    <w:rsid w:val="00F60636"/>
    <w:rsid w:val="00F60885"/>
    <w:rsid w:val="00F60BE9"/>
    <w:rsid w:val="00F61228"/>
    <w:rsid w:val="00F6191C"/>
    <w:rsid w:val="00F61E84"/>
    <w:rsid w:val="00F61FD8"/>
    <w:rsid w:val="00F62267"/>
    <w:rsid w:val="00F62780"/>
    <w:rsid w:val="00F62DBF"/>
    <w:rsid w:val="00F6304D"/>
    <w:rsid w:val="00F6336D"/>
    <w:rsid w:val="00F637C8"/>
    <w:rsid w:val="00F6393B"/>
    <w:rsid w:val="00F63A90"/>
    <w:rsid w:val="00F63BE9"/>
    <w:rsid w:val="00F63E88"/>
    <w:rsid w:val="00F641FC"/>
    <w:rsid w:val="00F64508"/>
    <w:rsid w:val="00F647F7"/>
    <w:rsid w:val="00F64EB0"/>
    <w:rsid w:val="00F65742"/>
    <w:rsid w:val="00F657A9"/>
    <w:rsid w:val="00F6583C"/>
    <w:rsid w:val="00F6589A"/>
    <w:rsid w:val="00F6605D"/>
    <w:rsid w:val="00F661DD"/>
    <w:rsid w:val="00F662F6"/>
    <w:rsid w:val="00F665E5"/>
    <w:rsid w:val="00F6678A"/>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2FC"/>
    <w:rsid w:val="00F763A0"/>
    <w:rsid w:val="00F76445"/>
    <w:rsid w:val="00F769A1"/>
    <w:rsid w:val="00F76BA2"/>
    <w:rsid w:val="00F76C9A"/>
    <w:rsid w:val="00F76E1A"/>
    <w:rsid w:val="00F76ECC"/>
    <w:rsid w:val="00F76FE8"/>
    <w:rsid w:val="00F771AE"/>
    <w:rsid w:val="00F77383"/>
    <w:rsid w:val="00F77813"/>
    <w:rsid w:val="00F77851"/>
    <w:rsid w:val="00F80039"/>
    <w:rsid w:val="00F80399"/>
    <w:rsid w:val="00F8043C"/>
    <w:rsid w:val="00F807E7"/>
    <w:rsid w:val="00F80A04"/>
    <w:rsid w:val="00F80EB3"/>
    <w:rsid w:val="00F81075"/>
    <w:rsid w:val="00F81238"/>
    <w:rsid w:val="00F812C8"/>
    <w:rsid w:val="00F8132D"/>
    <w:rsid w:val="00F813A6"/>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40D"/>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487"/>
    <w:rsid w:val="00F90006"/>
    <w:rsid w:val="00F90043"/>
    <w:rsid w:val="00F90086"/>
    <w:rsid w:val="00F9030E"/>
    <w:rsid w:val="00F9062D"/>
    <w:rsid w:val="00F90ADB"/>
    <w:rsid w:val="00F90E6C"/>
    <w:rsid w:val="00F90E78"/>
    <w:rsid w:val="00F910D5"/>
    <w:rsid w:val="00F91209"/>
    <w:rsid w:val="00F91242"/>
    <w:rsid w:val="00F91988"/>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54D"/>
    <w:rsid w:val="00F946A3"/>
    <w:rsid w:val="00F94814"/>
    <w:rsid w:val="00F94890"/>
    <w:rsid w:val="00F94A33"/>
    <w:rsid w:val="00F950B5"/>
    <w:rsid w:val="00F9513F"/>
    <w:rsid w:val="00F9560D"/>
    <w:rsid w:val="00F95D7A"/>
    <w:rsid w:val="00F95F80"/>
    <w:rsid w:val="00F9644B"/>
    <w:rsid w:val="00F96875"/>
    <w:rsid w:val="00F96CF4"/>
    <w:rsid w:val="00F976B4"/>
    <w:rsid w:val="00F977BD"/>
    <w:rsid w:val="00F97908"/>
    <w:rsid w:val="00F97B43"/>
    <w:rsid w:val="00F97E78"/>
    <w:rsid w:val="00FA01B6"/>
    <w:rsid w:val="00FA07F8"/>
    <w:rsid w:val="00FA081B"/>
    <w:rsid w:val="00FA0A81"/>
    <w:rsid w:val="00FA0AAE"/>
    <w:rsid w:val="00FA0C59"/>
    <w:rsid w:val="00FA105C"/>
    <w:rsid w:val="00FA1168"/>
    <w:rsid w:val="00FA12D1"/>
    <w:rsid w:val="00FA144F"/>
    <w:rsid w:val="00FA1475"/>
    <w:rsid w:val="00FA148A"/>
    <w:rsid w:val="00FA197D"/>
    <w:rsid w:val="00FA1D36"/>
    <w:rsid w:val="00FA218E"/>
    <w:rsid w:val="00FA2326"/>
    <w:rsid w:val="00FA2348"/>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3E87"/>
    <w:rsid w:val="00FB4338"/>
    <w:rsid w:val="00FB454F"/>
    <w:rsid w:val="00FB477E"/>
    <w:rsid w:val="00FB4A98"/>
    <w:rsid w:val="00FB4C9C"/>
    <w:rsid w:val="00FB4E66"/>
    <w:rsid w:val="00FB5D6D"/>
    <w:rsid w:val="00FB6165"/>
    <w:rsid w:val="00FB61F8"/>
    <w:rsid w:val="00FB62B4"/>
    <w:rsid w:val="00FB64D6"/>
    <w:rsid w:val="00FB737C"/>
    <w:rsid w:val="00FB7849"/>
    <w:rsid w:val="00FB7BB2"/>
    <w:rsid w:val="00FB7C83"/>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524"/>
    <w:rsid w:val="00FC3C97"/>
    <w:rsid w:val="00FC3F09"/>
    <w:rsid w:val="00FC4659"/>
    <w:rsid w:val="00FC4729"/>
    <w:rsid w:val="00FC47B1"/>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497"/>
    <w:rsid w:val="00FD0572"/>
    <w:rsid w:val="00FD14DC"/>
    <w:rsid w:val="00FD1696"/>
    <w:rsid w:val="00FD1784"/>
    <w:rsid w:val="00FD17FA"/>
    <w:rsid w:val="00FD1A97"/>
    <w:rsid w:val="00FD20FD"/>
    <w:rsid w:val="00FD25E7"/>
    <w:rsid w:val="00FD2D7B"/>
    <w:rsid w:val="00FD2EDF"/>
    <w:rsid w:val="00FD3070"/>
    <w:rsid w:val="00FD37F6"/>
    <w:rsid w:val="00FD3982"/>
    <w:rsid w:val="00FD3EBB"/>
    <w:rsid w:val="00FD4589"/>
    <w:rsid w:val="00FD473E"/>
    <w:rsid w:val="00FD47E0"/>
    <w:rsid w:val="00FD4C09"/>
    <w:rsid w:val="00FD4D67"/>
    <w:rsid w:val="00FD5032"/>
    <w:rsid w:val="00FD552C"/>
    <w:rsid w:val="00FD5828"/>
    <w:rsid w:val="00FD5904"/>
    <w:rsid w:val="00FD6026"/>
    <w:rsid w:val="00FD626F"/>
    <w:rsid w:val="00FD6C57"/>
    <w:rsid w:val="00FD6CE3"/>
    <w:rsid w:val="00FD6EE6"/>
    <w:rsid w:val="00FD7DF9"/>
    <w:rsid w:val="00FD7F1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6FC"/>
    <w:rsid w:val="00FE3D62"/>
    <w:rsid w:val="00FE3E00"/>
    <w:rsid w:val="00FE42D4"/>
    <w:rsid w:val="00FE45D0"/>
    <w:rsid w:val="00FE461A"/>
    <w:rsid w:val="00FE4B1A"/>
    <w:rsid w:val="00FE4B85"/>
    <w:rsid w:val="00FE4ED2"/>
    <w:rsid w:val="00FE4FC2"/>
    <w:rsid w:val="00FE5205"/>
    <w:rsid w:val="00FE526B"/>
    <w:rsid w:val="00FE55F6"/>
    <w:rsid w:val="00FE5953"/>
    <w:rsid w:val="00FE5F34"/>
    <w:rsid w:val="00FE6031"/>
    <w:rsid w:val="00FE6548"/>
    <w:rsid w:val="00FE6628"/>
    <w:rsid w:val="00FE67CF"/>
    <w:rsid w:val="00FE6D20"/>
    <w:rsid w:val="00FE6E07"/>
    <w:rsid w:val="00FE6FB9"/>
    <w:rsid w:val="00FE70BE"/>
    <w:rsid w:val="00FE7186"/>
    <w:rsid w:val="00FE7390"/>
    <w:rsid w:val="00FE7549"/>
    <w:rsid w:val="00FE781B"/>
    <w:rsid w:val="00FE7BCC"/>
    <w:rsid w:val="00FE7C2F"/>
    <w:rsid w:val="00FE7E5D"/>
    <w:rsid w:val="00FF04F3"/>
    <w:rsid w:val="00FF10F7"/>
    <w:rsid w:val="00FF121B"/>
    <w:rsid w:val="00FF1225"/>
    <w:rsid w:val="00FF126D"/>
    <w:rsid w:val="00FF131B"/>
    <w:rsid w:val="00FF13CE"/>
    <w:rsid w:val="00FF1898"/>
    <w:rsid w:val="00FF1B0A"/>
    <w:rsid w:val="00FF2310"/>
    <w:rsid w:val="00FF242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6108"/>
    <w:rsid w:val="00FF6554"/>
    <w:rsid w:val="00FF6BD1"/>
    <w:rsid w:val="00FF6CC0"/>
    <w:rsid w:val="00FF6FF7"/>
    <w:rsid w:val="00FF7347"/>
    <w:rsid w:val="00FF7512"/>
    <w:rsid w:val="00FF7563"/>
    <w:rsid w:val="00FF75CB"/>
    <w:rsid w:val="00FF7C46"/>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4EAF1F5C-CC52-46F5-A0EF-E5DACCA5C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5FB"/>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0B06DB"/>
    <w:pPr>
      <w:keepNext/>
      <w:numPr>
        <w:numId w:val="5"/>
      </w:numPr>
      <w:spacing w:before="120"/>
      <w:outlineLvl w:val="0"/>
    </w:pPr>
    <w:rPr>
      <w:b/>
      <w:bCs/>
      <w:sz w:val="28"/>
      <w:szCs w:val="28"/>
    </w:rPr>
  </w:style>
  <w:style w:type="paragraph" w:styleId="Heading2">
    <w:name w:val="heading 2"/>
    <w:aliases w:val="H2,h2,DO NOT USE_h2,h21,Head2A,2,UNDERRUBRIK 1-2,Heading 2 Char,H2 Char,h2 Char,Header 2,Header2,22,heading2,2nd level,H21,H22,H23,H24,H25,R2,E2,†berschrift 2,õberschrift 2"/>
    <w:basedOn w:val="Normal"/>
    <w:next w:val="Normal"/>
    <w:link w:val="Heading2Char1"/>
    <w:qFormat/>
    <w:rsid w:val="006428D4"/>
    <w:pPr>
      <w:keepNext/>
      <w:numPr>
        <w:ilvl w:val="1"/>
        <w:numId w:val="5"/>
      </w:numPr>
      <w:spacing w:before="120"/>
      <w:outlineLvl w:val="1"/>
    </w:pPr>
    <w:rPr>
      <w:b/>
      <w:bCs/>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0B06DB"/>
    <w:pPr>
      <w:keepNext/>
      <w:numPr>
        <w:ilvl w:val="2"/>
        <w:numId w:val="5"/>
      </w:numPr>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
    <w:basedOn w:val="Normal"/>
    <w:next w:val="Normal"/>
    <w:qFormat/>
    <w:rsid w:val="000B06DB"/>
    <w:pPr>
      <w:keepNext/>
      <w:numPr>
        <w:ilvl w:val="3"/>
        <w:numId w:val="5"/>
      </w:numPr>
      <w:spacing w:before="240" w:after="60"/>
      <w:outlineLvl w:val="3"/>
    </w:pPr>
    <w:rPr>
      <w:b/>
      <w:bCs/>
      <w:sz w:val="28"/>
      <w:szCs w:val="28"/>
    </w:rPr>
  </w:style>
  <w:style w:type="paragraph" w:styleId="Heading5">
    <w:name w:val="heading 5"/>
    <w:aliases w:val="h5,Heading5,H5"/>
    <w:basedOn w:val="Normal"/>
    <w:next w:val="Normal"/>
    <w:qFormat/>
    <w:rsid w:val="000B06DB"/>
    <w:pPr>
      <w:numPr>
        <w:ilvl w:val="4"/>
        <w:numId w:val="5"/>
      </w:numPr>
      <w:spacing w:before="240" w:after="60"/>
      <w:outlineLvl w:val="4"/>
    </w:pPr>
    <w:rPr>
      <w:b/>
      <w:bCs/>
      <w:i/>
      <w:iCs/>
      <w:sz w:val="26"/>
      <w:szCs w:val="26"/>
    </w:rPr>
  </w:style>
  <w:style w:type="paragraph" w:styleId="Heading6">
    <w:name w:val="heading 6"/>
    <w:basedOn w:val="Normal"/>
    <w:next w:val="Normal"/>
    <w:qFormat/>
    <w:rsid w:val="000B06DB"/>
    <w:pPr>
      <w:numPr>
        <w:ilvl w:val="5"/>
        <w:numId w:val="5"/>
      </w:numPr>
      <w:spacing w:before="240" w:after="60"/>
      <w:outlineLvl w:val="5"/>
    </w:pPr>
    <w:rPr>
      <w:b/>
      <w:bCs/>
    </w:rPr>
  </w:style>
  <w:style w:type="paragraph" w:styleId="Heading7">
    <w:name w:val="heading 7"/>
    <w:basedOn w:val="Normal"/>
    <w:next w:val="Normal"/>
    <w:qFormat/>
    <w:rsid w:val="000B06DB"/>
    <w:pPr>
      <w:numPr>
        <w:ilvl w:val="6"/>
        <w:numId w:val="5"/>
      </w:numPr>
      <w:spacing w:before="240" w:after="60"/>
      <w:outlineLvl w:val="6"/>
    </w:pPr>
    <w:rPr>
      <w:sz w:val="24"/>
      <w:szCs w:val="24"/>
    </w:rPr>
  </w:style>
  <w:style w:type="paragraph" w:styleId="Heading8">
    <w:name w:val="heading 8"/>
    <w:aliases w:val="Table Heading"/>
    <w:basedOn w:val="Normal"/>
    <w:next w:val="Normal"/>
    <w:qFormat/>
    <w:rsid w:val="000B06DB"/>
    <w:pPr>
      <w:numPr>
        <w:ilvl w:val="7"/>
        <w:numId w:val="5"/>
      </w:numPr>
      <w:spacing w:before="240" w:after="60"/>
      <w:outlineLvl w:val="7"/>
    </w:pPr>
    <w:rPr>
      <w:i/>
      <w:iCs/>
      <w:sz w:val="24"/>
      <w:szCs w:val="24"/>
    </w:rPr>
  </w:style>
  <w:style w:type="paragraph" w:styleId="Heading9">
    <w:name w:val="heading 9"/>
    <w:aliases w:val="Figure Heading,FH"/>
    <w:basedOn w:val="Normal"/>
    <w:next w:val="Normal"/>
    <w:qFormat/>
    <w:rsid w:val="000B06DB"/>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B06DB"/>
    <w:rPr>
      <w:sz w:val="20"/>
      <w:szCs w:val="20"/>
    </w:rPr>
  </w:style>
  <w:style w:type="character" w:styleId="Hyperlink">
    <w:name w:val="Hyperlink"/>
    <w:basedOn w:val="DefaultParagraphFont"/>
    <w:uiPriority w:val="99"/>
    <w:rsid w:val="000B06DB"/>
    <w:rPr>
      <w:color w:val="0000FF"/>
      <w:u w:val="single"/>
    </w:rPr>
  </w:style>
  <w:style w:type="paragraph" w:styleId="Caption">
    <w:name w:val="caption"/>
    <w:aliases w:val="cap,Caption Char,Caption Char1 Char,cap Char Char1,Caption Char Char1 Char,cap Char Char Char Char Char Char Char,Caption Char1,Caption Char2,Caption Char Char Char,Caption Char Char1,fig and tbl,fighead2,Table Caption,fighead21,fighead22,cap1"/>
    <w:basedOn w:val="Normal"/>
    <w:next w:val="Normal"/>
    <w:link w:val="CaptionChar3"/>
    <w:qFormat/>
    <w:rsid w:val="00E51A78"/>
    <w:pPr>
      <w:spacing w:before="120"/>
      <w:jc w:val="center"/>
    </w:pPr>
    <w:rPr>
      <w:b/>
      <w:bCs/>
      <w:sz w:val="20"/>
      <w:szCs w:val="20"/>
    </w:rPr>
  </w:style>
  <w:style w:type="paragraph" w:customStyle="1" w:styleId="Normal0">
    <w:name w:val="Normal."/>
    <w:rsid w:val="000B06DB"/>
    <w:pPr>
      <w:widowControl w:val="0"/>
      <w:spacing w:line="180" w:lineRule="atLeast"/>
    </w:pPr>
    <w:rPr>
      <w:rFonts w:eastAsia="Batang"/>
      <w:kern w:val="2"/>
      <w:sz w:val="18"/>
      <w:szCs w:val="18"/>
      <w:lang w:eastAsia="en-US"/>
    </w:rPr>
  </w:style>
  <w:style w:type="paragraph" w:customStyle="1" w:styleId="EX">
    <w:name w:val="EX"/>
    <w:basedOn w:val="Normal"/>
    <w:rsid w:val="000B06DB"/>
    <w:pPr>
      <w:keepLines/>
      <w:autoSpaceDE/>
      <w:autoSpaceDN/>
      <w:adjustRightInd/>
      <w:spacing w:after="180"/>
      <w:ind w:left="1702" w:hanging="1418"/>
      <w:jc w:val="left"/>
    </w:pPr>
    <w:rPr>
      <w:sz w:val="20"/>
      <w:szCs w:val="20"/>
    </w:rPr>
  </w:style>
  <w:style w:type="paragraph" w:styleId="ListBullet">
    <w:name w:val="List Bullet"/>
    <w:basedOn w:val="List"/>
    <w:rsid w:val="000B06DB"/>
    <w:pPr>
      <w:autoSpaceDE/>
      <w:autoSpaceDN/>
      <w:adjustRightInd/>
      <w:spacing w:after="180"/>
      <w:ind w:left="568" w:hanging="284"/>
      <w:jc w:val="left"/>
    </w:pPr>
    <w:rPr>
      <w:sz w:val="20"/>
      <w:szCs w:val="20"/>
    </w:rPr>
  </w:style>
  <w:style w:type="paragraph" w:styleId="List">
    <w:name w:val="List"/>
    <w:basedOn w:val="Normal"/>
    <w:rsid w:val="000B06DB"/>
    <w:pPr>
      <w:ind w:left="360" w:hanging="360"/>
    </w:pPr>
  </w:style>
  <w:style w:type="paragraph" w:styleId="BodyText2">
    <w:name w:val="Body Text 2"/>
    <w:basedOn w:val="Normal"/>
    <w:rsid w:val="000B06DB"/>
    <w:pPr>
      <w:spacing w:after="0"/>
      <w:jc w:val="left"/>
    </w:pPr>
    <w:rPr>
      <w:szCs w:val="20"/>
    </w:rPr>
  </w:style>
  <w:style w:type="paragraph" w:styleId="BalloonText">
    <w:name w:val="Balloon Text"/>
    <w:basedOn w:val="Normal"/>
    <w:semiHidden/>
    <w:rsid w:val="000B06DB"/>
    <w:rPr>
      <w:rFonts w:ascii="Tahoma" w:hAnsi="Tahoma" w:cs="Tahoma"/>
      <w:sz w:val="16"/>
      <w:szCs w:val="16"/>
    </w:rPr>
  </w:style>
  <w:style w:type="paragraph" w:customStyle="1" w:styleId="References">
    <w:name w:val="References"/>
    <w:basedOn w:val="Normal"/>
    <w:rsid w:val="00E51A78"/>
    <w:pPr>
      <w:numPr>
        <w:numId w:val="1"/>
      </w:numPr>
      <w:adjustRightInd/>
      <w:spacing w:after="60"/>
      <w:jc w:val="left"/>
    </w:pPr>
    <w:rPr>
      <w:sz w:val="20"/>
      <w:szCs w:val="16"/>
    </w:rPr>
  </w:style>
  <w:style w:type="character" w:styleId="FollowedHyperlink">
    <w:name w:val="FollowedHyperlink"/>
    <w:basedOn w:val="DefaultParagraphFont"/>
    <w:rsid w:val="000B06DB"/>
    <w:rPr>
      <w:color w:val="800080"/>
      <w:u w:val="single"/>
    </w:rPr>
  </w:style>
  <w:style w:type="paragraph" w:styleId="FootnoteText">
    <w:name w:val="footnote text"/>
    <w:basedOn w:val="Normal"/>
    <w:semiHidden/>
    <w:rsid w:val="000B06DB"/>
    <w:rPr>
      <w:sz w:val="20"/>
      <w:szCs w:val="20"/>
    </w:rPr>
  </w:style>
  <w:style w:type="character" w:styleId="FootnoteReference">
    <w:name w:val="footnote reference"/>
    <w:basedOn w:val="DefaultParagraphFont"/>
    <w:semiHidden/>
    <w:rsid w:val="000B06DB"/>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Caption Char Char,Caption Char1 Char Char,cap Char Char1 Char,Caption Char Char1 Char Char,cap Char Char Char Char Char Char Char Char,Caption Char1 Char1,Caption Char2 Char,Caption Char Char Char Char,Caption Char Char1 Char1"/>
    <w:basedOn w:val="DefaultParagraphFont"/>
    <w:link w:val="Caption"/>
    <w:rsid w:val="00E51A78"/>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character" w:customStyle="1" w:styleId="word">
    <w:name w:val="word"/>
    <w:basedOn w:val="DefaultParagraphFont"/>
    <w:rsid w:val="009A52FC"/>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116E19"/>
    <w:rPr>
      <w:b/>
      <w:sz w:val="22"/>
      <w:szCs w:val="22"/>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116E19"/>
    <w:pPr>
      <w:ind w:firstLineChars="200" w:firstLine="420"/>
    </w:pPr>
  </w:style>
  <w:style w:type="character" w:styleId="CommentReference">
    <w:name w:val="annotation reference"/>
    <w:basedOn w:val="DefaultParagraphFont"/>
    <w:qFormat/>
    <w:rsid w:val="00722F66"/>
    <w:rPr>
      <w:sz w:val="16"/>
      <w:szCs w:val="16"/>
    </w:rPr>
  </w:style>
  <w:style w:type="paragraph" w:styleId="CommentText">
    <w:name w:val="annotation text"/>
    <w:basedOn w:val="Normal"/>
    <w:link w:val="CommentTextChar"/>
    <w:uiPriority w:val="99"/>
    <w:qFormat/>
    <w:rsid w:val="00722F66"/>
    <w:rPr>
      <w:sz w:val="20"/>
      <w:szCs w:val="20"/>
    </w:rPr>
  </w:style>
  <w:style w:type="character" w:customStyle="1" w:styleId="CommentTextChar">
    <w:name w:val="Comment Text Char"/>
    <w:basedOn w:val="DefaultParagraphFont"/>
    <w:link w:val="CommentText"/>
    <w:uiPriority w:val="99"/>
    <w:qFormat/>
    <w:rsid w:val="00722F66"/>
    <w:rPr>
      <w:lang w:eastAsia="en-US"/>
    </w:rPr>
  </w:style>
  <w:style w:type="paragraph" w:styleId="CommentSubject">
    <w:name w:val="annotation subject"/>
    <w:basedOn w:val="CommentText"/>
    <w:next w:val="CommentText"/>
    <w:link w:val="CommentSubjectChar"/>
    <w:rsid w:val="00722F66"/>
    <w:rPr>
      <w:b/>
      <w:bCs/>
    </w:rPr>
  </w:style>
  <w:style w:type="character" w:customStyle="1" w:styleId="CommentSubjectChar">
    <w:name w:val="Comment Subject Char"/>
    <w:basedOn w:val="CommentTextChar"/>
    <w:link w:val="CommentSubject"/>
    <w:rsid w:val="00722F66"/>
    <w:rPr>
      <w:b/>
      <w:bCs/>
      <w:lang w:eastAsia="en-US"/>
    </w:rPr>
  </w:style>
  <w:style w:type="paragraph" w:customStyle="1" w:styleId="tablecell">
    <w:name w:val="tablecell"/>
    <w:basedOn w:val="Normal"/>
    <w:qFormat/>
    <w:rsid w:val="00722F66"/>
    <w:pPr>
      <w:spacing w:before="40" w:after="40"/>
      <w:jc w:val="left"/>
    </w:pPr>
    <w:rPr>
      <w:rFonts w:hAnsi="Arial" w:cs="Arial"/>
      <w:sz w:val="20"/>
      <w:szCs w:val="20"/>
      <w:lang w:eastAsia="ja-JP"/>
    </w:rPr>
  </w:style>
  <w:style w:type="paragraph" w:styleId="DocumentMap">
    <w:name w:val="Document Map"/>
    <w:basedOn w:val="Normal"/>
    <w:link w:val="DocumentMapChar"/>
    <w:rsid w:val="00C35365"/>
    <w:rPr>
      <w:rFonts w:ascii="宋体"/>
      <w:sz w:val="18"/>
      <w:szCs w:val="18"/>
    </w:rPr>
  </w:style>
  <w:style w:type="character" w:customStyle="1" w:styleId="DocumentMapChar">
    <w:name w:val="Document Map Char"/>
    <w:basedOn w:val="DefaultParagraphFont"/>
    <w:link w:val="DocumentMap"/>
    <w:rsid w:val="00C35365"/>
    <w:rPr>
      <w:rFonts w:ascii="宋体"/>
      <w:sz w:val="18"/>
      <w:szCs w:val="18"/>
      <w:lang w:eastAsia="en-US"/>
    </w:rPr>
  </w:style>
  <w:style w:type="paragraph" w:styleId="BodyTextIndent">
    <w:name w:val="Body Text Indent"/>
    <w:basedOn w:val="Normal"/>
    <w:link w:val="BodyTextIndentChar"/>
    <w:rsid w:val="00F44EFB"/>
    <w:pPr>
      <w:ind w:leftChars="200" w:left="420"/>
    </w:pPr>
  </w:style>
  <w:style w:type="character" w:customStyle="1" w:styleId="BodyTextIndentChar">
    <w:name w:val="Body Text Indent Char"/>
    <w:basedOn w:val="DefaultParagraphFont"/>
    <w:link w:val="BodyTextIndent"/>
    <w:rsid w:val="00F44EFB"/>
    <w:rPr>
      <w:sz w:val="22"/>
      <w:szCs w:val="22"/>
      <w:lang w:eastAsia="en-US"/>
    </w:rPr>
  </w:style>
  <w:style w:type="paragraph" w:styleId="BodyTextFirstIndent2">
    <w:name w:val="Body Text First Indent 2"/>
    <w:basedOn w:val="BodyTextIndent"/>
    <w:link w:val="BodyTextFirstIndent2Char"/>
    <w:rsid w:val="00F44EFB"/>
    <w:pPr>
      <w:ind w:firstLineChars="200" w:firstLine="420"/>
    </w:pPr>
  </w:style>
  <w:style w:type="character" w:customStyle="1" w:styleId="BodyTextFirstIndent2Char">
    <w:name w:val="Body Text First Indent 2 Char"/>
    <w:basedOn w:val="BodyTextIndentChar"/>
    <w:link w:val="BodyTextFirstIndent2"/>
    <w:rsid w:val="00F44EFB"/>
    <w:rPr>
      <w:sz w:val="22"/>
      <w:szCs w:val="22"/>
      <w:lang w:eastAsia="en-US"/>
    </w:rPr>
  </w:style>
  <w:style w:type="paragraph" w:styleId="List2">
    <w:name w:val="List 2"/>
    <w:basedOn w:val="List"/>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Normal"/>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Normal"/>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rsid w:val="00F44EFB"/>
    <w:rPr>
      <w:i/>
      <w:color w:val="0000FF"/>
      <w:lang w:val="en-GB" w:eastAsia="en-US"/>
    </w:rPr>
  </w:style>
  <w:style w:type="character" w:styleId="Strong">
    <w:name w:val="Strong"/>
    <w:basedOn w:val="DefaultParagraphFont"/>
    <w:qFormat/>
    <w:rsid w:val="007B2685"/>
    <w:rPr>
      <w:b/>
      <w:bCs/>
    </w:rPr>
  </w:style>
  <w:style w:type="paragraph" w:customStyle="1" w:styleId="TAC">
    <w:name w:val="TAC"/>
    <w:basedOn w:val="Normal"/>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sid w:val="00932166"/>
    <w:rPr>
      <w:rFonts w:ascii="Arial" w:eastAsia="Times New Roman" w:hAnsi="Arial"/>
      <w:sz w:val="18"/>
      <w:lang w:val="en-GB" w:eastAsia="ja-JP"/>
    </w:rPr>
  </w:style>
  <w:style w:type="paragraph" w:styleId="Revision">
    <w:name w:val="Revision"/>
    <w:hidden/>
    <w:uiPriority w:val="99"/>
    <w:semiHidden/>
    <w:rsid w:val="002E0E19"/>
    <w:rPr>
      <w:sz w:val="22"/>
      <w:szCs w:val="22"/>
      <w:lang w:eastAsia="en-US"/>
    </w:rPr>
  </w:style>
  <w:style w:type="paragraph" w:styleId="NormalWeb">
    <w:name w:val="Normal (Web)"/>
    <w:basedOn w:val="Normal"/>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List"/>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Normal"/>
    <w:next w:val="Normal"/>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DefaultParagraphFont"/>
    <w:rsid w:val="00111523"/>
  </w:style>
  <w:style w:type="character" w:customStyle="1" w:styleId="apple-converted-space">
    <w:name w:val="apple-converted-space"/>
    <w:basedOn w:val="DefaultParagraphFont"/>
    <w:rsid w:val="00753037"/>
  </w:style>
  <w:style w:type="character" w:styleId="PlaceholderText">
    <w:name w:val="Placeholder Text"/>
    <w:basedOn w:val="DefaultParagraphFont"/>
    <w:uiPriority w:val="99"/>
    <w:semiHidden/>
    <w:rsid w:val="00824B8C"/>
    <w:rPr>
      <w:color w:val="808080"/>
    </w:rPr>
  </w:style>
  <w:style w:type="table" w:styleId="TableClassic1">
    <w:name w:val="Table Classic 1"/>
    <w:basedOn w:val="TableNormal"/>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rsid w:val="00931EF1"/>
    <w:rPr>
      <w:sz w:val="22"/>
      <w:szCs w:val="22"/>
    </w:rPr>
  </w:style>
  <w:style w:type="character" w:customStyle="1" w:styleId="MTEquationSection">
    <w:name w:val="MTEquationSection"/>
    <w:basedOn w:val="DefaultParagraphFont"/>
    <w:rsid w:val="00E45289"/>
    <w:rPr>
      <w:b/>
      <w:vanish/>
      <w:color w:val="FF0000"/>
      <w:lang w:eastAsia="zh-CN"/>
    </w:rPr>
  </w:style>
  <w:style w:type="table" w:styleId="ListTable6Colorful">
    <w:name w:val="List Table 6 Colorful"/>
    <w:basedOn w:val="TableNormal"/>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rsid w:val="00B7598B"/>
    <w:pPr>
      <w:spacing w:before="120"/>
    </w:pPr>
    <w:rPr>
      <w:rFonts w:cs="宋体"/>
      <w:szCs w:val="20"/>
    </w:rPr>
  </w:style>
  <w:style w:type="paragraph" w:customStyle="1" w:styleId="6151">
    <w:name w:val="样式 段前: 6 磅 底端: (单实线 自动设置  1.5 磅 行宽)1"/>
    <w:basedOn w:val="Normal"/>
    <w:rsid w:val="00DF1843"/>
    <w:pPr>
      <w:spacing w:before="120"/>
    </w:pPr>
    <w:rPr>
      <w:rFonts w:cs="宋体"/>
      <w:szCs w:val="20"/>
    </w:rPr>
  </w:style>
  <w:style w:type="paragraph" w:customStyle="1" w:styleId="6152">
    <w:name w:val="样式 段前: 6 磅 底端: (单实线 自动设置  1.5 磅 行宽)2"/>
    <w:basedOn w:val="Normal"/>
    <w:rsid w:val="006D5AB8"/>
    <w:pPr>
      <w:spacing w:before="120"/>
    </w:pPr>
    <w:rPr>
      <w:rFonts w:cs="宋体"/>
      <w:szCs w:val="2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D5AB8"/>
    <w:rPr>
      <w:b/>
      <w:bCs/>
      <w:sz w:val="28"/>
      <w:szCs w:val="28"/>
      <w:lang w:eastAsia="en-US"/>
    </w:rPr>
  </w:style>
  <w:style w:type="paragraph" w:customStyle="1" w:styleId="o">
    <w:name w:val="???????¡ì??????????¡ì??????????¡§?????????¡ì???????¡ì?????????¡ì???o??????????¡§?????????¡ì???????¡ì???"/>
    <w:basedOn w:val="Normal"/>
    <w:rsid w:val="009F4A60"/>
    <w:pPr>
      <w:overflowPunct w:val="0"/>
      <w:snapToGrid/>
      <w:spacing w:after="0"/>
      <w:jc w:val="left"/>
      <w:textAlignment w:val="baseline"/>
    </w:pPr>
    <w:rPr>
      <w:rFonts w:eastAsia="宋体"/>
      <w:noProof/>
      <w:sz w:val="24"/>
      <w:szCs w:val="20"/>
      <w:lang w:eastAsia="zh-CN"/>
    </w:rPr>
  </w:style>
  <w:style w:type="table" w:customStyle="1" w:styleId="10">
    <w:name w:val="网格型1"/>
    <w:basedOn w:val="TableNormal"/>
    <w:next w:val="TableGri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D0CE7"/>
    <w:rPr>
      <w:sz w:val="22"/>
      <w:szCs w:val="22"/>
      <w:lang w:eastAsia="en-US"/>
    </w:rPr>
  </w:style>
  <w:style w:type="paragraph" w:customStyle="1" w:styleId="RAN1bullet3">
    <w:name w:val="RAN1 bullet3"/>
    <w:basedOn w:val="Normal"/>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Normal"/>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Normal"/>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Normal"/>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Normal"/>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List3"/>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List4"/>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List3">
    <w:name w:val="List 3"/>
    <w:basedOn w:val="Normal"/>
    <w:semiHidden/>
    <w:unhideWhenUsed/>
    <w:rsid w:val="00CF271A"/>
    <w:pPr>
      <w:ind w:leftChars="400" w:left="100" w:hangingChars="200" w:hanging="200"/>
      <w:contextualSpacing/>
    </w:pPr>
  </w:style>
  <w:style w:type="paragraph" w:styleId="List4">
    <w:name w:val="List 4"/>
    <w:basedOn w:val="Normal"/>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Normal"/>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Normal"/>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206E2F"/>
    <w:rPr>
      <w:rFonts w:ascii="Arial" w:eastAsia="MS Mincho" w:hAnsi="Arial"/>
      <w:i/>
      <w:noProof/>
      <w:sz w:val="18"/>
      <w:szCs w:val="24"/>
      <w:lang w:val="en-GB" w:eastAsia="en-GB"/>
    </w:rPr>
  </w:style>
  <w:style w:type="paragraph" w:customStyle="1" w:styleId="TdocHeading1">
    <w:name w:val="Tdoc_Heading_1"/>
    <w:basedOn w:val="Heading1"/>
    <w:next w:val="Normal"/>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DefaultParagraphFont"/>
    <w:rsid w:val="00C32BCC"/>
  </w:style>
  <w:style w:type="numbering" w:customStyle="1" w:styleId="Style2">
    <w:name w:val="Style2"/>
    <w:uiPriority w:val="99"/>
    <w:rsid w:val="004D7D81"/>
    <w:pPr>
      <w:numPr>
        <w:numId w:val="14"/>
      </w:numPr>
    </w:p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B5036"/>
    <w:rPr>
      <w:b/>
      <w:bCs/>
      <w:sz w:val="24"/>
      <w:szCs w:val="22"/>
      <w:lang w:eastAsia="en-US"/>
    </w:rPr>
  </w:style>
  <w:style w:type="character" w:customStyle="1" w:styleId="11">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ListBullet2">
    <w:name w:val="List Bullet 2"/>
    <w:basedOn w:val="ListBullet"/>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Normal"/>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BodyText"/>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Normal"/>
    <w:next w:val="Normal"/>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EndnoteText">
    <w:name w:val="endnote text"/>
    <w:basedOn w:val="Normal"/>
    <w:link w:val="EndnoteTextChar"/>
    <w:semiHidden/>
    <w:unhideWhenUsed/>
    <w:rsid w:val="00403C8B"/>
    <w:pPr>
      <w:jc w:val="left"/>
    </w:pPr>
  </w:style>
  <w:style w:type="character" w:customStyle="1" w:styleId="EndnoteTextChar">
    <w:name w:val="Endnote Text Char"/>
    <w:basedOn w:val="DefaultParagraphFont"/>
    <w:link w:val="EndnoteText"/>
    <w:semiHidden/>
    <w:rsid w:val="00403C8B"/>
    <w:rPr>
      <w:sz w:val="22"/>
      <w:szCs w:val="22"/>
      <w:lang w:eastAsia="en-US"/>
    </w:rPr>
  </w:style>
  <w:style w:type="character" w:styleId="EndnoteReference">
    <w:name w:val="endnote reference"/>
    <w:basedOn w:val="DefaultParagraphFont"/>
    <w:semiHidden/>
    <w:unhideWhenUsed/>
    <w:rsid w:val="00403C8B"/>
    <w:rPr>
      <w:vertAlign w:val="superscript"/>
    </w:rPr>
  </w:style>
  <w:style w:type="character" w:customStyle="1" w:styleId="opdicttext22">
    <w:name w:val="op_dict_text22"/>
    <w:basedOn w:val="DefaultParagraphFont"/>
    <w:rsid w:val="00516D6F"/>
  </w:style>
  <w:style w:type="table" w:customStyle="1" w:styleId="TableGrid7">
    <w:name w:val="Table Grid7"/>
    <w:basedOn w:val="TableNormal"/>
    <w:next w:val="TableGri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6664F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6664FC"/>
    <w:rPr>
      <w:rFonts w:ascii="Arial" w:eastAsia="Times New Roman" w:hAnsi="Arial"/>
      <w:sz w:val="18"/>
      <w:lang w:val="en-GB" w:eastAsia="ja-JP"/>
    </w:rPr>
  </w:style>
  <w:style w:type="table" w:customStyle="1" w:styleId="TableGrid4">
    <w:name w:val="Table Grid4"/>
    <w:basedOn w:val="TableNormal"/>
    <w:next w:val="TableGrid"/>
    <w:qFormat/>
    <w:rsid w:val="000B6BA1"/>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TH"/>
    <w:link w:val="TFChar"/>
    <w:rsid w:val="00BA6D2A"/>
    <w:pPr>
      <w:keepNext w:val="0"/>
      <w:overflowPunct w:val="0"/>
      <w:autoSpaceDE w:val="0"/>
      <w:autoSpaceDN w:val="0"/>
      <w:adjustRightInd w:val="0"/>
      <w:spacing w:before="0" w:after="240"/>
      <w:textAlignment w:val="baseline"/>
    </w:pPr>
    <w:rPr>
      <w:rFonts w:eastAsia="等线"/>
    </w:rPr>
  </w:style>
  <w:style w:type="character" w:customStyle="1" w:styleId="TFChar">
    <w:name w:val="TF Char"/>
    <w:link w:val="TF"/>
    <w:rsid w:val="00BA6D2A"/>
    <w:rPr>
      <w:rFonts w:ascii="Arial" w:eastAsia="等线"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61704000">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1505590">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1790589">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7098622">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8675166">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66945596">
      <w:bodyDiv w:val="1"/>
      <w:marLeft w:val="0"/>
      <w:marRight w:val="0"/>
      <w:marTop w:val="0"/>
      <w:marBottom w:val="0"/>
      <w:divBdr>
        <w:top w:val="none" w:sz="0" w:space="0" w:color="auto"/>
        <w:left w:val="none" w:sz="0" w:space="0" w:color="auto"/>
        <w:bottom w:val="none" w:sz="0" w:space="0" w:color="auto"/>
        <w:right w:val="none" w:sz="0" w:space="0" w:color="auto"/>
      </w:divBdr>
      <w:divsChild>
        <w:div w:id="57367535">
          <w:marLeft w:val="1440"/>
          <w:marRight w:val="0"/>
          <w:marTop w:val="100"/>
          <w:marBottom w:val="0"/>
          <w:divBdr>
            <w:top w:val="none" w:sz="0" w:space="0" w:color="auto"/>
            <w:left w:val="none" w:sz="0" w:space="0" w:color="auto"/>
            <w:bottom w:val="none" w:sz="0" w:space="0" w:color="auto"/>
            <w:right w:val="none" w:sz="0" w:space="0" w:color="auto"/>
          </w:divBdr>
        </w:div>
        <w:div w:id="359863967">
          <w:marLeft w:val="1440"/>
          <w:marRight w:val="0"/>
          <w:marTop w:val="100"/>
          <w:marBottom w:val="0"/>
          <w:divBdr>
            <w:top w:val="none" w:sz="0" w:space="0" w:color="auto"/>
            <w:left w:val="none" w:sz="0" w:space="0" w:color="auto"/>
            <w:bottom w:val="none" w:sz="0" w:space="0" w:color="auto"/>
            <w:right w:val="none" w:sz="0" w:space="0" w:color="auto"/>
          </w:divBdr>
        </w:div>
      </w:divsChild>
    </w:div>
    <w:div w:id="186732920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98006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DDAF6C-E936-4FFF-B932-843F07A437D4}">
  <ds:schemaRefs>
    <ds:schemaRef ds:uri="http://schemas.openxmlformats.org/officeDocument/2006/bibliography"/>
  </ds:schemaRefs>
</ds:datastoreItem>
</file>

<file path=customXml/itemProps2.xml><?xml version="1.0" encoding="utf-8"?>
<ds:datastoreItem xmlns:ds="http://schemas.openxmlformats.org/officeDocument/2006/customXml" ds:itemID="{49C95907-865B-4224-94FF-6C6CCCC02162}">
  <ds:schemaRefs>
    <ds:schemaRef ds:uri="http://schemas.openxmlformats.org/officeDocument/2006/bibliography"/>
  </ds:schemaRefs>
</ds:datastoreItem>
</file>

<file path=customXml/itemProps3.xml><?xml version="1.0" encoding="utf-8"?>
<ds:datastoreItem xmlns:ds="http://schemas.openxmlformats.org/officeDocument/2006/customXml" ds:itemID="{02BAA105-285F-436D-9169-25FD2262A39F}">
  <ds:schemaRefs>
    <ds:schemaRef ds:uri="http://schemas.openxmlformats.org/officeDocument/2006/bibliography"/>
  </ds:schemaRefs>
</ds:datastoreItem>
</file>

<file path=customXml/itemProps4.xml><?xml version="1.0" encoding="utf-8"?>
<ds:datastoreItem xmlns:ds="http://schemas.openxmlformats.org/officeDocument/2006/customXml" ds:itemID="{2139BE13-7445-477F-A624-81B7BC654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1340</Words>
  <Characters>7643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8966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2</cp:revision>
  <cp:lastPrinted>2015-03-27T14:25:00Z</cp:lastPrinted>
  <dcterms:created xsi:type="dcterms:W3CDTF">2022-11-07T10:46:00Z</dcterms:created>
  <dcterms:modified xsi:type="dcterms:W3CDTF">2022-11-07T10:46:00Z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